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F07BC" w14:textId="49F8EFAC" w:rsidR="00305DF0" w:rsidRDefault="00305DF0" w:rsidP="00305DF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305DF0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B0159D">
        <w:rPr>
          <w:rFonts w:ascii="Arial" w:hAnsi="Arial" w:cs="Arial"/>
          <w:b/>
          <w:bCs/>
          <w:noProof/>
          <w:sz w:val="24"/>
          <w:szCs w:val="24"/>
        </w:rPr>
        <w:t>939</w:t>
      </w:r>
      <w:bookmarkStart w:id="0" w:name="_GoBack"/>
      <w:bookmarkEnd w:id="0"/>
    </w:p>
    <w:p w14:paraId="493880BA" w14:textId="77777777" w:rsidR="00305DF0" w:rsidRDefault="00305DF0" w:rsidP="00305DF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AF39B6" w14:textId="77777777" w:rsidR="00305DF0" w:rsidRDefault="00305DF0" w:rsidP="00305DF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7B358B67" w14:textId="77777777" w:rsidR="00374DC3" w:rsidRDefault="00305DF0" w:rsidP="00305DF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374DC3" w:rsidRPr="00374DC3">
        <w:rPr>
          <w:rFonts w:ascii="Arial" w:eastAsia="Batang" w:hAnsi="Arial" w:cs="Arial"/>
          <w:b/>
          <w:sz w:val="24"/>
          <w:szCs w:val="24"/>
          <w:lang w:eastAsia="zh-CN"/>
        </w:rPr>
        <w:t>New WID on Service Based Management Architecture enhancement phase 3</w:t>
      </w:r>
    </w:p>
    <w:p w14:paraId="673BCCE0" w14:textId="38B10C67" w:rsidR="00305DF0" w:rsidRDefault="00305DF0" w:rsidP="00305DF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C2FA375" w14:textId="77777777" w:rsidR="00305DF0" w:rsidRDefault="00305DF0" w:rsidP="00305DF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9EC9E5" w14:textId="77777777" w:rsidR="00305DF0" w:rsidRDefault="00305DF0" w:rsidP="00305DF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045192F5" w14:textId="77777777" w:rsidR="00305DF0" w:rsidRDefault="00305DF0" w:rsidP="00DA6D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0665E" w14:textId="77777777" w:rsidR="00305DF0" w:rsidRDefault="00305DF0" w:rsidP="00DA6D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CDC5E3" w14:textId="487F60C6" w:rsidR="00DA6D68" w:rsidRDefault="00DA6D68" w:rsidP="00DA6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ED660B" w:rsidRPr="00ED660B">
        <w:rPr>
          <w:b/>
          <w:i/>
          <w:noProof/>
          <w:sz w:val="28"/>
        </w:rPr>
        <w:t>7</w:t>
      </w:r>
      <w:r w:rsidR="00A8725E">
        <w:rPr>
          <w:b/>
          <w:i/>
          <w:noProof/>
          <w:sz w:val="28"/>
        </w:rPr>
        <w:t>341</w:t>
      </w:r>
    </w:p>
    <w:p w14:paraId="1C2D4D10" w14:textId="77777777" w:rsidR="00DA6D68" w:rsidRPr="00680C37" w:rsidRDefault="00DA6D68" w:rsidP="00DA6D6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 w:rsidRPr="00680C37">
        <w:rPr>
          <w:rFonts w:ascii="Arial" w:hAnsi="Arial"/>
          <w:b/>
          <w:noProof/>
          <w:sz w:val="24"/>
        </w:rPr>
        <w:t>Orlando, USA, 18 - 22 November 2024</w:t>
      </w:r>
    </w:p>
    <w:p w14:paraId="6B417959" w14:textId="14960838" w:rsidR="001E489F" w:rsidRPr="00EC691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C6919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53E15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A64ED" w:rsidRPr="002A64ED">
        <w:t xml:space="preserve"> </w:t>
      </w:r>
      <w:r w:rsidR="0022693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57D42" w:rsidRPr="00FB58B6">
        <w:rPr>
          <w:rFonts w:ascii="Arial" w:hAnsi="Arial" w:cs="Arial"/>
          <w:b/>
          <w:bCs/>
          <w:sz w:val="24"/>
          <w:szCs w:val="24"/>
        </w:rPr>
        <w:t xml:space="preserve">Service Based Management Architecture 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>enhancement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7F83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D8772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 w:rsidRP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Based Management Architecture</w:t>
      </w:r>
      <w:r w:rsidR="002A64ED" w:rsidRPr="002A64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 phase 3</w:t>
      </w:r>
    </w:p>
    <w:p w14:paraId="1845B441" w14:textId="724E071D" w:rsidR="001E489F" w:rsidRPr="00BA3A53" w:rsidRDefault="001E489F" w:rsidP="001E489F">
      <w:pPr>
        <w:pStyle w:val="Guidance"/>
      </w:pPr>
    </w:p>
    <w:p w14:paraId="4520DCE2" w14:textId="422262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SBMA</w:t>
      </w:r>
      <w:r w:rsidR="00473C97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70F488C8" w:rsidR="001E489F" w:rsidRDefault="001E489F" w:rsidP="001E489F">
      <w:pPr>
        <w:pStyle w:val="Guidance"/>
      </w:pPr>
    </w:p>
    <w:p w14:paraId="15B1DB90" w14:textId="011B71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05DF0" w:rsidRPr="00305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1060006</w:t>
      </w:r>
    </w:p>
    <w:p w14:paraId="6340F223" w14:textId="2097804D" w:rsidR="001E489F" w:rsidRDefault="001E489F" w:rsidP="001E489F">
      <w:pPr>
        <w:pStyle w:val="Guidance"/>
      </w:pPr>
    </w:p>
    <w:p w14:paraId="4D9605DA" w14:textId="18A802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50738B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1DF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55E33FF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9FDAB7B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BC3843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A8F6FAE" w:rsidR="001E489F" w:rsidRDefault="007D4F6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EC711D8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F4BD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EC40B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207D4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6E75158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207D4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2867C0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207D4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020EEDE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0F702E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1FD401" w:rsidR="001E489F" w:rsidRDefault="005207D4" w:rsidP="005875D6">
            <w:pPr>
              <w:pStyle w:val="TAL"/>
            </w:pPr>
            <w:r w:rsidRPr="005207D4">
              <w:t>FS_SBMA_Ph3</w:t>
            </w:r>
          </w:p>
        </w:tc>
        <w:tc>
          <w:tcPr>
            <w:tcW w:w="1101" w:type="dxa"/>
          </w:tcPr>
          <w:p w14:paraId="334D300A" w14:textId="67CC710D" w:rsidR="001E489F" w:rsidRDefault="005207D4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35E316F2" w:rsidR="001E489F" w:rsidRDefault="005207D4" w:rsidP="005875D6">
            <w:pPr>
              <w:pStyle w:val="TAL"/>
            </w:pPr>
            <w:r w:rsidRPr="005207D4">
              <w:t>1020011</w:t>
            </w:r>
          </w:p>
        </w:tc>
        <w:tc>
          <w:tcPr>
            <w:tcW w:w="6010" w:type="dxa"/>
          </w:tcPr>
          <w:p w14:paraId="225432A0" w14:textId="1C28A06D" w:rsidR="001E489F" w:rsidRPr="00251D80" w:rsidRDefault="005207D4" w:rsidP="005875D6">
            <w:pPr>
              <w:pStyle w:val="TAL"/>
            </w:pPr>
            <w:r w:rsidRPr="005207D4">
              <w:t>Study on Service Based Management Architecture enhancement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31D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73683B" w:rsidR="00BD31D1" w:rsidRDefault="00BD31D1" w:rsidP="00BD31D1">
            <w:pPr>
              <w:pStyle w:val="TAL"/>
            </w:pPr>
            <w:r w:rsidRPr="00BD31D1">
              <w:t>990026</w:t>
            </w:r>
          </w:p>
        </w:tc>
        <w:tc>
          <w:tcPr>
            <w:tcW w:w="3326" w:type="dxa"/>
          </w:tcPr>
          <w:p w14:paraId="3AC061FD" w14:textId="2A726438" w:rsidR="00BD31D1" w:rsidRDefault="00BD31D1" w:rsidP="00BD31D1">
            <w:pPr>
              <w:pStyle w:val="TAL"/>
            </w:pPr>
            <w:r w:rsidRPr="00BD31D1">
              <w:t>Service based management architecture</w:t>
            </w:r>
          </w:p>
        </w:tc>
        <w:tc>
          <w:tcPr>
            <w:tcW w:w="5099" w:type="dxa"/>
          </w:tcPr>
          <w:p w14:paraId="017BF4B1" w14:textId="43783053" w:rsidR="00BD31D1" w:rsidRPr="00251D80" w:rsidRDefault="00BD31D1" w:rsidP="00BD31D1">
            <w:pPr>
              <w:pStyle w:val="TAL"/>
            </w:pPr>
            <w:r w:rsidRPr="00BD31D1">
              <w:t xml:space="preserve">Enhancement of </w:t>
            </w:r>
            <w:proofErr w:type="gramStart"/>
            <w:r w:rsidRPr="00BD31D1">
              <w:t>service based</w:t>
            </w:r>
            <w:proofErr w:type="gramEnd"/>
            <w:r w:rsidRPr="00BD31D1">
              <w:t xml:space="preserve"> management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B920C6C" w:rsidR="001E489F" w:rsidRPr="006C2E80" w:rsidRDefault="00BD31D1" w:rsidP="001E489F">
      <w:pPr>
        <w:pStyle w:val="Guidance"/>
      </w:pPr>
      <w:r>
        <w:t>None.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E5847B" w14:textId="4AF08426" w:rsidR="00986558" w:rsidRPr="00240B29" w:rsidRDefault="00C045E6" w:rsidP="00C045E6">
      <w:pPr>
        <w:spacing w:after="180"/>
        <w:jc w:val="both"/>
        <w:rPr>
          <w:rFonts w:ascii="Arial" w:eastAsia="MS Mincho" w:hAnsi="Arial" w:cs="Arial"/>
          <w:color w:val="000000"/>
          <w:lang w:val="en-US" w:eastAsia="ja-JP"/>
        </w:rPr>
      </w:pPr>
      <w:r w:rsidRPr="00082732">
        <w:rPr>
          <w:rFonts w:ascii="Arial" w:eastAsia="MS Mincho" w:hAnsi="Arial" w:cs="Arial"/>
          <w:color w:val="000000"/>
          <w:lang w:eastAsia="ja-JP"/>
        </w:rPr>
        <w:t>3GPP TR 28.8</w:t>
      </w:r>
      <w:r w:rsidR="00FD589F">
        <w:rPr>
          <w:rFonts w:ascii="Arial" w:eastAsia="MS Mincho" w:hAnsi="Arial" w:cs="Arial"/>
          <w:color w:val="000000"/>
          <w:lang w:eastAsia="ja-JP"/>
        </w:rPr>
        <w:t>7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1 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Study on Service Based Management Architecture enhancement phase 3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discusses 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use cases, potential requirements, solutions for the enhancement of Service-Based Management Architecture (SBMA)</w:t>
      </w:r>
      <w:r w:rsidR="00FD589F">
        <w:rPr>
          <w:rFonts w:ascii="Arial" w:eastAsia="MS Mincho" w:hAnsi="Arial" w:cs="Arial"/>
          <w:color w:val="000000"/>
          <w:lang w:eastAsia="ja-JP"/>
        </w:rPr>
        <w:t xml:space="preserve"> 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and concludes </w:t>
      </w:r>
      <w:r w:rsidR="00986558">
        <w:rPr>
          <w:rFonts w:ascii="Arial" w:eastAsia="MS Mincho" w:hAnsi="Arial" w:cs="Arial"/>
          <w:color w:val="000000"/>
          <w:lang w:eastAsia="ja-JP"/>
        </w:rPr>
        <w:t xml:space="preserve">the following aspects </w:t>
      </w:r>
      <w:r w:rsidRPr="00082732">
        <w:rPr>
          <w:rFonts w:ascii="Arial" w:eastAsia="MS Mincho" w:hAnsi="Arial" w:cs="Arial"/>
          <w:color w:val="000000"/>
          <w:lang w:eastAsia="ja-JP"/>
        </w:rPr>
        <w:t>recommend</w:t>
      </w:r>
      <w:r w:rsidR="00986558">
        <w:rPr>
          <w:rFonts w:ascii="Arial" w:eastAsia="MS Mincho" w:hAnsi="Arial" w:cs="Arial"/>
          <w:color w:val="000000"/>
          <w:lang w:eastAsia="ja-JP"/>
        </w:rPr>
        <w:t>ed for the normative work</w:t>
      </w:r>
      <w:r w:rsidR="00240B29">
        <w:rPr>
          <w:rFonts w:asciiTheme="minorEastAsia" w:eastAsiaTheme="minorEastAsia" w:hAnsiTheme="minorEastAsia" w:cs="Arial"/>
          <w:color w:val="000000"/>
          <w:lang w:val="en-US" w:eastAsia="zh-CN"/>
        </w:rPr>
        <w:t>:</w:t>
      </w:r>
    </w:p>
    <w:p w14:paraId="75C7D82A" w14:textId="62470038" w:rsidR="00CF6499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pecify the entry point specifications and clause (but not list all specifications for 5G), and give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the details and the links to the other specifications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for </w:t>
      </w:r>
      <w:r w:rsidR="00CF6499" w:rsidRPr="00CF6499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NRM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specs enhancement</w:t>
      </w:r>
      <w:r w:rsid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353851D" w14:textId="58E04CA5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the entry point specifications and clause (but not list all specifications for 5G), and gives the details and the links to the other specifications for PM specs enhancement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089B68D" w14:textId="05125FCA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1" w:name="_Hlk180762489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3GPP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TS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28.537 and 3GPP TS 28.622 need to be enhanced to address the issue of missing overview information for each generic management capability.</w:t>
      </w:r>
    </w:p>
    <w:p w14:paraId="0D7CDAC6" w14:textId="77777777" w:rsidR="0020512C" w:rsidRPr="00DF2706" w:rsidRDefault="0020512C" w:rsidP="0020512C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2" w:name="_Hlk180760490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Update 3GPP TS 28.537 and 3GPP TS 28.622 to clearly describe the MnS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r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egistry and discovery capabilities and corresponding solutions for different deployment scenarios</w:t>
      </w:r>
      <w:bookmarkEnd w:id="2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2CF16B13" w14:textId="35455A3F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provide capabilities allowing MnS consumers to retrieve the MnS information for MnS instances based on specified areas (geographical area or TAI).</w:t>
      </w:r>
    </w:p>
    <w:p w14:paraId="5A07232A" w14:textId="77777777" w:rsidR="00A43FE5" w:rsidRPr="00DF2706" w:rsidRDefault="00A43FE5" w:rsidP="00A43FE5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a new attribute "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mnsCapability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" in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support the capabilities allowing MnS consumers to retrieve the management capability information of MnS instance provided by MnS producer.</w:t>
      </w:r>
    </w:p>
    <w:p w14:paraId="40A3EB31" w14:textId="0783B1C1" w:rsidR="00722CF7" w:rsidRPr="00DF2706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Clarify in 3GPP TS 32.156 that &lt;&lt;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SupportIOC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&gt;&gt; instances</w:t>
      </w:r>
      <w:r w:rsidRPr="00DF2706" w:rsidDel="009A2D2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are not used when an MnS is designed based on a model driven approach using </w:t>
      </w:r>
      <w:proofErr w:type="gram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</w:t>
      </w:r>
      <w:proofErr w:type="gram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NRM and CRUD operations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bookmarkEnd w:id="1"/>
    <w:p w14:paraId="2AB1F152" w14:textId="3F925979" w:rsidR="00DF2706" w:rsidRPr="00DF2706" w:rsidRDefault="00DF2706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lastRenderedPageBreak/>
        <w:t xml:space="preserve">Update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in 3GPP TS 28.532 to decouple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and supported feature schema.</w:t>
      </w:r>
    </w:p>
    <w:p w14:paraId="4CAB37DB" w14:textId="523B0A22" w:rsidR="00A77F03" w:rsidRDefault="00A77F03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U</w:t>
      </w:r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pdate the Annex F “Usage of </w:t>
      </w:r>
      <w:bookmarkStart w:id="3" w:name="OLE_LINK6"/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CRUD operations and NRM fragments to support management capabilities in SBMA” in TS 28.533 with the overview of management capabilities and corresponding Solution Sets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105C465" w14:textId="254C1136" w:rsidR="00900E9A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generic MnS version handling, including the specific MnS versioning in TS 28.532 and TS 28.111 for each MnS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714DDA8" w14:textId="08E33F73" w:rsidR="00C976DB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he common notification header in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28.532 and i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ntroduce a reliable notification transfer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28.532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28.111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Pr="00900E9A">
        <w:t xml:space="preserve"> 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28.622 and TS 28.623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689AC211" w14:textId="4F309D71" w:rsidR="00C976DB" w:rsidRDefault="00C976DB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parameters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to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filter alarm related notifications based on the alarming-condition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 TS 28.111.</w:t>
      </w:r>
    </w:p>
    <w:bookmarkEnd w:id="3"/>
    <w:p w14:paraId="05377396" w14:textId="599FB4DC" w:rsidR="00986558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</w:p>
    <w:p w14:paraId="7F25524B" w14:textId="3100DBE2" w:rsidR="00C045E6" w:rsidRPr="00082732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  <w:r>
        <w:rPr>
          <w:rFonts w:ascii="Arial" w:eastAsia="MS Mincho" w:hAnsi="Arial" w:cs="Arial"/>
          <w:color w:val="000000"/>
          <w:lang w:eastAsia="ja-JP"/>
        </w:rPr>
        <w:t xml:space="preserve">Therefore, it is suggested 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 xml:space="preserve">to </w:t>
      </w:r>
      <w:r>
        <w:rPr>
          <w:rFonts w:ascii="Arial" w:eastAsia="MS Mincho" w:hAnsi="Arial" w:cs="Arial"/>
          <w:color w:val="000000"/>
          <w:lang w:eastAsia="ja-JP"/>
        </w:rPr>
        <w:t xml:space="preserve">start the </w:t>
      </w:r>
      <w:r w:rsidRPr="00082732">
        <w:rPr>
          <w:rFonts w:ascii="Arial" w:eastAsia="MS Mincho" w:hAnsi="Arial" w:cs="Arial"/>
          <w:color w:val="000000"/>
          <w:lang w:eastAsia="ja-JP"/>
        </w:rPr>
        <w:t>Rel-1</w:t>
      </w:r>
      <w:r>
        <w:rPr>
          <w:rFonts w:ascii="Arial" w:eastAsia="MS Mincho" w:hAnsi="Arial" w:cs="Arial"/>
          <w:color w:val="000000"/>
          <w:lang w:eastAsia="ja-JP"/>
        </w:rPr>
        <w:t>9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SBMA </w:t>
      </w:r>
      <w:r>
        <w:rPr>
          <w:rFonts w:ascii="Arial" w:eastAsia="MS Mincho" w:hAnsi="Arial" w:cs="Arial"/>
          <w:color w:val="000000"/>
          <w:lang w:eastAsia="ja-JP"/>
        </w:rPr>
        <w:t xml:space="preserve">normative work based on the </w:t>
      </w:r>
      <w:r w:rsidRPr="00986558">
        <w:rPr>
          <w:rFonts w:ascii="Arial" w:eastAsia="MS Mincho" w:hAnsi="Arial" w:cs="Arial"/>
          <w:color w:val="000000"/>
          <w:lang w:eastAsia="ja-JP"/>
        </w:rPr>
        <w:t>conclusions and recommendations documented in TR 28.</w:t>
      </w:r>
      <w:r>
        <w:rPr>
          <w:rFonts w:ascii="Arial" w:eastAsia="MS Mincho" w:hAnsi="Arial" w:cs="Arial"/>
          <w:color w:val="000000"/>
          <w:lang w:eastAsia="ja-JP"/>
        </w:rPr>
        <w:t>871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5A97AF" w14:textId="5E67A523" w:rsidR="00EB1194" w:rsidRPr="00EB1194" w:rsidRDefault="00333789" w:rsidP="00EB1194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b/>
          <w:color w:val="000000"/>
          <w:lang w:eastAsia="ja-JP"/>
        </w:rPr>
        <w:t>O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bjectives include</w:t>
      </w:r>
      <w:r w:rsidR="00240B29">
        <w:rPr>
          <w:rFonts w:ascii="Arial" w:eastAsiaTheme="minorEastAsia" w:hAnsi="Arial" w:cs="Arial"/>
          <w:b/>
          <w:color w:val="000000"/>
          <w:lang w:eastAsia="ja-JP"/>
        </w:rPr>
        <w:t xml:space="preserve"> the following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:</w:t>
      </w:r>
    </w:p>
    <w:p w14:paraId="75FBD66F" w14:textId="73454D5D" w:rsidR="00EB1194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WT-1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Further elaboration on usage guidance of model driven </w:t>
      </w:r>
      <w:proofErr w:type="gramStart"/>
      <w:r w:rsidR="00EB1194" w:rsidRPr="00860094">
        <w:rPr>
          <w:rFonts w:ascii="Arial" w:eastAsiaTheme="minorEastAsia" w:hAnsi="Arial" w:cs="Arial"/>
          <w:color w:val="000000"/>
          <w:lang w:eastAsia="zh-CN"/>
        </w:rPr>
        <w:t>service based</w:t>
      </w:r>
      <w:proofErr w:type="gramEnd"/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 management services.</w:t>
      </w:r>
      <w:r w:rsidR="00437D2D" w:rsidRPr="00123600"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>Enhance</w:t>
      </w:r>
      <w:r w:rsidR="003C7761" w:rsidRPr="00860094">
        <w:rPr>
          <w:rFonts w:ascii="Arial" w:eastAsiaTheme="minorEastAsia" w:hAnsi="Arial" w:cs="Arial"/>
          <w:color w:val="000000"/>
          <w:lang w:eastAsia="zh-CN"/>
        </w:rPr>
        <w:t xml:space="preserve"> the SBMA definitions in </w:t>
      </w:r>
      <w:r w:rsidR="00437D2D" w:rsidRPr="00860094">
        <w:rPr>
          <w:rFonts w:ascii="Arial" w:eastAsiaTheme="minorEastAsia" w:hAnsi="Arial" w:cs="Arial"/>
          <w:color w:val="000000"/>
          <w:lang w:eastAsia="zh-CN"/>
        </w:rPr>
        <w:t>TS 28.533 to clarify the model driven approach.</w:t>
      </w:r>
    </w:p>
    <w:p w14:paraId="677F14CB" w14:textId="13173A30" w:rsidR="005B06B3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WT-2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>
        <w:rPr>
          <w:rFonts w:ascii="Arial" w:eastAsiaTheme="minorEastAsia" w:hAnsi="Arial" w:cs="Arial"/>
          <w:color w:val="000000"/>
          <w:lang w:eastAsia="zh-CN"/>
        </w:rPr>
        <w:t>Enhancing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PM </w:t>
      </w:r>
      <w:r w:rsidR="000C32B5">
        <w:rPr>
          <w:rFonts w:ascii="Arial" w:eastAsiaTheme="minorEastAsia" w:hAnsi="Arial" w:cs="Arial"/>
          <w:color w:val="000000"/>
          <w:lang w:eastAsia="zh-CN"/>
        </w:rPr>
        <w:t xml:space="preserve">TSs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and NRM </w:t>
      </w:r>
      <w:r w:rsidR="005B06B3" w:rsidRPr="00860094">
        <w:rPr>
          <w:rFonts w:ascii="Arial" w:eastAsiaTheme="minorEastAsia" w:hAnsi="Arial" w:cs="Arial" w:hint="eastAsia"/>
          <w:color w:val="000000"/>
          <w:lang w:eastAsia="zh-CN"/>
        </w:rPr>
        <w:t>TSs,</w:t>
      </w:r>
      <w:r w:rsidR="005B06B3" w:rsidRPr="00860094">
        <w:rPr>
          <w:rFonts w:ascii="Arial" w:eastAsiaTheme="minorEastAsia" w:hAnsi="Arial" w:cs="Arial"/>
          <w:color w:val="000000"/>
          <w:lang w:eastAsia="zh-CN"/>
        </w:rPr>
        <w:t xml:space="preserve"> including</w:t>
      </w:r>
    </w:p>
    <w:p w14:paraId="163093A3" w14:textId="594351D0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WT-2.1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in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TS 28.533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 w:rsidRPr="0095514C">
        <w:rPr>
          <w:rFonts w:ascii="Arial" w:eastAsiaTheme="minorEastAsia" w:hAnsi="Arial" w:cs="Arial"/>
          <w:color w:val="000000"/>
          <w:lang w:eastAsia="zh-CN"/>
        </w:rPr>
        <w:t>Annex E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 to include the performance components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.</w:t>
      </w:r>
      <w:r w:rsidR="007E34EE" w:rsidRPr="007E34EE">
        <w:t xml:space="preserve">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Augment the existing specifications containing performance information to indicate a clear "entry point" or "root" NRM component for each management feature</w:t>
      </w:r>
      <w:r w:rsidR="007E34EE">
        <w:rPr>
          <w:rFonts w:ascii="Arial" w:eastAsiaTheme="minorEastAsia" w:hAnsi="Arial" w:cs="Arial"/>
          <w:color w:val="000000"/>
          <w:lang w:eastAsia="zh-CN"/>
        </w:rPr>
        <w:t>.</w:t>
      </w:r>
    </w:p>
    <w:p w14:paraId="72056C56" w14:textId="3D59D15F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WT-2.2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95514C">
        <w:rPr>
          <w:rFonts w:ascii="Arial" w:eastAsiaTheme="minorEastAsia" w:hAnsi="Arial" w:cs="Arial"/>
          <w:color w:val="000000"/>
          <w:lang w:eastAsia="zh-CN"/>
        </w:rPr>
        <w:t xml:space="preserve">in TS </w:t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>28.533 Annex E to include the NRM components. Augment the existing specifications containing NRM definitions to indicate a clear "entry point" or "root" NRM component for each management feature</w:t>
      </w:r>
      <w:r w:rsidR="0095514C">
        <w:rPr>
          <w:rFonts w:ascii="Arial" w:eastAsiaTheme="minorEastAsia" w:hAnsi="Arial" w:cs="Arial"/>
          <w:color w:val="000000"/>
          <w:lang w:eastAsia="zh-CN"/>
        </w:rPr>
        <w:t>.</w:t>
      </w:r>
    </w:p>
    <w:p w14:paraId="1DDE5123" w14:textId="6FE01ACF" w:rsidR="003926E3" w:rsidRPr="0020512C" w:rsidRDefault="00860094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val="en-US"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3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 xml:space="preserve">3GPP TS 28.537 and 3GPP TS 28.622 need to be enhanced to </w:t>
      </w:r>
      <w:r w:rsidR="00E05705">
        <w:rPr>
          <w:rFonts w:ascii="Arial" w:eastAsiaTheme="minorEastAsia" w:hAnsi="Arial" w:cs="Arial"/>
          <w:color w:val="000000"/>
          <w:lang w:eastAsia="zh-CN"/>
        </w:rPr>
        <w:t xml:space="preserve">improve </w:t>
      </w:r>
      <w:r w:rsidR="00373309">
        <w:rPr>
          <w:rFonts w:ascii="Arial" w:eastAsiaTheme="minorEastAsia" w:hAnsi="Arial" w:cs="Arial"/>
          <w:color w:val="000000"/>
          <w:lang w:eastAsia="zh-CN"/>
        </w:rPr>
        <w:t xml:space="preserve">the 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overview information for each generic management capability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F60F2">
        <w:rPr>
          <w:rFonts w:ascii="Arial" w:eastAsiaTheme="minorEastAsia" w:hAnsi="Arial" w:cs="Arial"/>
          <w:color w:val="000000"/>
          <w:lang w:eastAsia="zh-CN"/>
        </w:rPr>
        <w:t>to clearly describe the MnS registry and discovery capabilities and corresponding solutions for different deployment scenarios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74DB687B" w14:textId="39BA3263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4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Enhance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MnSInfo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IOC in 3GPP TS 28.622 to provide capabilities allowing MnS consumers to retrieve the MnS information for MnS instances based on specified areas (geographical area or TAI)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C32B5">
        <w:rPr>
          <w:rFonts w:ascii="Arial" w:eastAsiaTheme="minorEastAsia" w:hAnsi="Arial" w:cs="Arial"/>
          <w:color w:val="000000"/>
          <w:lang w:eastAsia="zh-CN"/>
        </w:rPr>
        <w:t>to support the capabilities allowing MnS consumers to retrieve the management capability information of MnS instance provided by MnS producer</w:t>
      </w:r>
      <w:r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54414A25" w14:textId="30273A60" w:rsidR="00BF3FEF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5</w:t>
      </w:r>
      <w:r w:rsidRPr="003926E3">
        <w:rPr>
          <w:rFonts w:ascii="Arial" w:eastAsiaTheme="minorEastAsia" w:hAnsi="Arial" w:cs="Arial"/>
          <w:color w:val="000000"/>
          <w:lang w:eastAsia="zh-CN"/>
        </w:rPr>
        <w:tab/>
        <w:t>Clarify in 3GPP TS 32.156 that &lt;&lt;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SupportIOC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&gt;&gt; instances are not used when an MnS is designed based on a model driven approach using </w:t>
      </w:r>
      <w:proofErr w:type="gramStart"/>
      <w:r w:rsidRPr="003926E3">
        <w:rPr>
          <w:rFonts w:ascii="Arial" w:eastAsiaTheme="minorEastAsia" w:hAnsi="Arial" w:cs="Arial"/>
          <w:color w:val="000000"/>
          <w:lang w:eastAsia="zh-CN"/>
        </w:rPr>
        <w:t>a</w:t>
      </w:r>
      <w:proofErr w:type="gram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NRM and CRUD operations</w:t>
      </w:r>
      <w:r w:rsidR="000C32B5">
        <w:rPr>
          <w:rFonts w:ascii="Arial" w:eastAsiaTheme="minorEastAsia" w:hAnsi="Arial" w:cs="Arial"/>
          <w:color w:val="000000"/>
          <w:lang w:eastAsia="zh-CN"/>
        </w:rPr>
        <w:t>.</w:t>
      </w:r>
    </w:p>
    <w:p w14:paraId="66C73EA3" w14:textId="08F85B24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6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Update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in 3GPP TS 28.532 to decouple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and supported feature schema.</w:t>
      </w:r>
    </w:p>
    <w:p w14:paraId="16415F51" w14:textId="695748D7" w:rsid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7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>Update the Annex F “Usage of CRUD operations and NRM fragments to support management capabilities in SBMA” in TS 28.533 with the overview of management capabilities and corresponding Solution Sets.</w:t>
      </w:r>
    </w:p>
    <w:p w14:paraId="0F9F97BC" w14:textId="273619DC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WT-8</w:t>
      </w:r>
      <w:r>
        <w:rPr>
          <w:rFonts w:ascii="Arial" w:eastAsiaTheme="minorEastAsia" w:hAnsi="Arial" w:cs="Arial"/>
          <w:color w:val="000000"/>
          <w:lang w:eastAsia="zh-CN"/>
        </w:rPr>
        <w:tab/>
        <w:t>Add generic MnS version handling, including the specific MnS versioning in TS 28.532 and TS 28.111 for each MnS.</w:t>
      </w:r>
    </w:p>
    <w:p w14:paraId="788CBA65" w14:textId="60F26F95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WT-9</w:t>
      </w:r>
      <w:r>
        <w:rPr>
          <w:rFonts w:ascii="Arial" w:eastAsiaTheme="minorEastAsia" w:hAnsi="Arial" w:cs="Arial"/>
          <w:color w:val="000000"/>
          <w:lang w:eastAsia="zh-CN"/>
        </w:rPr>
        <w:tab/>
        <w:t>Add definition of the common notification header to TS 28.532 and reliable notification transfer in TS 28.532, TS 28.111, TS 28.622 and TS 28.623.</w:t>
      </w:r>
    </w:p>
    <w:p w14:paraId="549256B7" w14:textId="7A497352" w:rsidR="00DD1EDC" w:rsidRPr="003926E3" w:rsidRDefault="00DD1EDC" w:rsidP="009652D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WT-10</w:t>
      </w:r>
      <w:r>
        <w:rPr>
          <w:rFonts w:ascii="Arial" w:eastAsiaTheme="minorEastAsia" w:hAnsi="Arial" w:cs="Arial"/>
          <w:color w:val="000000"/>
          <w:lang w:eastAsia="zh-CN"/>
        </w:rPr>
        <w:tab/>
        <w:t xml:space="preserve">Add </w:t>
      </w:r>
      <w:r w:rsidR="000C5E7D" w:rsidRPr="000C5E7D">
        <w:rPr>
          <w:rFonts w:ascii="Arial" w:eastAsiaTheme="minorEastAsia" w:hAnsi="Arial" w:cs="Arial"/>
          <w:color w:val="000000"/>
          <w:lang w:eastAsia="zh-CN"/>
        </w:rPr>
        <w:t xml:space="preserve">input parameters for </w:t>
      </w:r>
      <w:r>
        <w:rPr>
          <w:rFonts w:ascii="Arial" w:eastAsiaTheme="minorEastAsia" w:hAnsi="Arial" w:cs="Arial"/>
          <w:color w:val="000000"/>
          <w:lang w:eastAsia="zh-CN"/>
        </w:rPr>
        <w:t>filtering on alarm conditions in TS 28.111.</w:t>
      </w:r>
    </w:p>
    <w:p w14:paraId="28402A1F" w14:textId="1BC3B582" w:rsidR="001E489F" w:rsidRDefault="001E489F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F38F29C" w14:textId="77777777" w:rsidR="00002F43" w:rsidRDefault="00002F43" w:rsidP="00002F43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lastRenderedPageBreak/>
        <w:t>TU estimates and dependencies</w:t>
      </w:r>
      <w:r>
        <w:rPr>
          <w:rStyle w:val="Emphasis"/>
          <w:lang w:eastAsia="zh-CN"/>
        </w:rPr>
        <w:t xml:space="preserve"> </w:t>
      </w:r>
    </w:p>
    <w:p w14:paraId="46C04C13" w14:textId="77777777" w:rsidR="00002F43" w:rsidRDefault="00002F43" w:rsidP="00002F43"/>
    <w:tbl>
      <w:tblPr>
        <w:tblW w:w="8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501"/>
        <w:gridCol w:w="1798"/>
        <w:gridCol w:w="1797"/>
        <w:gridCol w:w="1539"/>
      </w:tblGrid>
      <w:tr w:rsidR="00E05705" w:rsidRPr="000C1C99" w14:paraId="0FBD9D50" w14:textId="04DAEF75" w:rsidTr="00E05705">
        <w:trPr>
          <w:trHeight w:val="519"/>
        </w:trPr>
        <w:tc>
          <w:tcPr>
            <w:tcW w:w="1550" w:type="dxa"/>
            <w:shd w:val="clear" w:color="auto" w:fill="auto"/>
          </w:tcPr>
          <w:p w14:paraId="5A33430D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1" w:type="dxa"/>
          </w:tcPr>
          <w:p w14:paraId="7ACB55C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5A5AC1F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798" w:type="dxa"/>
          </w:tcPr>
          <w:p w14:paraId="1FC90764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E2D50E7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7" w:type="dxa"/>
          </w:tcPr>
          <w:p w14:paraId="2B85BC5C" w14:textId="77777777" w:rsidR="00E05705" w:rsidRPr="00DE7EF7" w:rsidRDefault="00E05705" w:rsidP="00420E6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497D47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39" w:type="dxa"/>
          </w:tcPr>
          <w:p w14:paraId="5E2102C4" w14:textId="6685C961" w:rsidR="00E05705" w:rsidRPr="008449B1" w:rsidRDefault="00E05705" w:rsidP="00730CD5">
            <w:pPr>
              <w:rPr>
                <w:b/>
                <w:bCs/>
                <w:lang w:val="fr-FR"/>
              </w:rPr>
            </w:pPr>
            <w:r w:rsidRPr="008449B1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8449B1">
              <w:rPr>
                <w:b/>
                <w:bCs/>
                <w:lang w:val="fr-FR"/>
              </w:rPr>
              <w:t>Dependency</w:t>
            </w:r>
            <w:proofErr w:type="spellEnd"/>
          </w:p>
        </w:tc>
      </w:tr>
      <w:tr w:rsidR="00E05705" w:rsidRPr="00DE7EF7" w14:paraId="486948D6" w14:textId="3373F9F0" w:rsidTr="00E05705">
        <w:tc>
          <w:tcPr>
            <w:tcW w:w="1550" w:type="dxa"/>
            <w:shd w:val="clear" w:color="auto" w:fill="auto"/>
          </w:tcPr>
          <w:p w14:paraId="7848CA9E" w14:textId="4B244D60" w:rsidR="00E05705" w:rsidRPr="00C264EF" w:rsidRDefault="00E05705" w:rsidP="00240B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1" w:type="dxa"/>
          </w:tcPr>
          <w:p w14:paraId="4E956B72" w14:textId="1DCAD54B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5547D944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7" w:type="dxa"/>
          </w:tcPr>
          <w:p w14:paraId="4066F246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39" w:type="dxa"/>
          </w:tcPr>
          <w:p w14:paraId="034832C6" w14:textId="4A740EC7" w:rsidR="00E05705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05705" w:rsidRPr="00DE7EF7" w14:paraId="2571B17A" w14:textId="03D08D75" w:rsidTr="00E05705">
        <w:tc>
          <w:tcPr>
            <w:tcW w:w="1550" w:type="dxa"/>
            <w:shd w:val="clear" w:color="auto" w:fill="auto"/>
          </w:tcPr>
          <w:p w14:paraId="0A1C18AE" w14:textId="44D3FF70" w:rsidR="00E05705" w:rsidRPr="00C264EF" w:rsidRDefault="00E05705" w:rsidP="00240B29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1" w:type="dxa"/>
          </w:tcPr>
          <w:p w14:paraId="50340E6D" w14:textId="5B43AE13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781A535F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24FD534F" w14:textId="65E8A44D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2CF6578" w14:textId="6167C654" w:rsidR="00E05705" w:rsidRDefault="00E05705" w:rsidP="00240B29">
            <w:r>
              <w:t>No</w:t>
            </w:r>
          </w:p>
        </w:tc>
      </w:tr>
      <w:tr w:rsidR="00E05705" w:rsidRPr="00DE7EF7" w14:paraId="3B1F2308" w14:textId="5C779D84" w:rsidTr="00E05705">
        <w:tc>
          <w:tcPr>
            <w:tcW w:w="1550" w:type="dxa"/>
            <w:shd w:val="clear" w:color="auto" w:fill="auto"/>
          </w:tcPr>
          <w:p w14:paraId="79B50C87" w14:textId="7FFDF5C6" w:rsidR="00E05705" w:rsidRPr="00C264EF" w:rsidRDefault="00E05705" w:rsidP="00240B29"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3</w:t>
            </w:r>
          </w:p>
        </w:tc>
        <w:tc>
          <w:tcPr>
            <w:tcW w:w="1501" w:type="dxa"/>
          </w:tcPr>
          <w:p w14:paraId="13449E38" w14:textId="5E0EEB1A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A768E14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413576E6" w14:textId="77777777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3E2B787" w14:textId="0B643D73" w:rsidR="00E05705" w:rsidRDefault="00E05705" w:rsidP="00240B29">
            <w:r>
              <w:t>No</w:t>
            </w:r>
          </w:p>
        </w:tc>
      </w:tr>
      <w:tr w:rsidR="00E05705" w:rsidRPr="00DE7EF7" w14:paraId="0F79DFA0" w14:textId="5BA7A96E" w:rsidTr="00E05705">
        <w:tc>
          <w:tcPr>
            <w:tcW w:w="1550" w:type="dxa"/>
            <w:shd w:val="clear" w:color="auto" w:fill="auto"/>
          </w:tcPr>
          <w:p w14:paraId="348FBCB4" w14:textId="4CCA9FDF" w:rsidR="00E05705" w:rsidRPr="000C5CFD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4</w:t>
            </w:r>
          </w:p>
        </w:tc>
        <w:tc>
          <w:tcPr>
            <w:tcW w:w="1501" w:type="dxa"/>
          </w:tcPr>
          <w:p w14:paraId="06DF5F1F" w14:textId="5F370D87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250D345" w14:textId="6F8A6A0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31C5E1F2" w14:textId="033D245C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4A1BD6AC" w14:textId="1F96219F" w:rsidR="00E05705" w:rsidRDefault="00E05705" w:rsidP="00240B29">
            <w:r>
              <w:t>No</w:t>
            </w:r>
          </w:p>
        </w:tc>
      </w:tr>
      <w:tr w:rsidR="00E05705" w:rsidRPr="00DE7EF7" w14:paraId="5074326B" w14:textId="29076C09" w:rsidTr="00E05705">
        <w:tc>
          <w:tcPr>
            <w:tcW w:w="1550" w:type="dxa"/>
            <w:shd w:val="clear" w:color="auto" w:fill="auto"/>
          </w:tcPr>
          <w:p w14:paraId="228F6548" w14:textId="1463FA11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5</w:t>
            </w:r>
          </w:p>
        </w:tc>
        <w:tc>
          <w:tcPr>
            <w:tcW w:w="1501" w:type="dxa"/>
          </w:tcPr>
          <w:p w14:paraId="4C59D7E4" w14:textId="6E32D01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2DBC2703" w14:textId="677F1EF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2631681F" w14:textId="12D32925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1CC87029" w14:textId="5D94971E" w:rsidR="00E05705" w:rsidRDefault="00E05705" w:rsidP="00240B29">
            <w:r>
              <w:t>No</w:t>
            </w:r>
          </w:p>
        </w:tc>
      </w:tr>
      <w:tr w:rsidR="00E05705" w:rsidRPr="00DE7EF7" w14:paraId="2A51BC8B" w14:textId="50839508" w:rsidTr="00E05705">
        <w:tc>
          <w:tcPr>
            <w:tcW w:w="1550" w:type="dxa"/>
            <w:shd w:val="clear" w:color="auto" w:fill="auto"/>
          </w:tcPr>
          <w:p w14:paraId="7715EF27" w14:textId="5A7D1FA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6</w:t>
            </w:r>
          </w:p>
        </w:tc>
        <w:tc>
          <w:tcPr>
            <w:tcW w:w="1501" w:type="dxa"/>
          </w:tcPr>
          <w:p w14:paraId="3D0BAB93" w14:textId="2E66F40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03C20929" w14:textId="3E28D4B7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45E62CCE" w14:textId="6B83958B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62F94053" w14:textId="2876493E" w:rsidR="00E05705" w:rsidRDefault="00E05705" w:rsidP="00240B29">
            <w:r>
              <w:t>No</w:t>
            </w:r>
          </w:p>
        </w:tc>
      </w:tr>
      <w:tr w:rsidR="00E05705" w:rsidRPr="00DE7EF7" w14:paraId="7434075F" w14:textId="0F25A9FD" w:rsidTr="00E05705">
        <w:tc>
          <w:tcPr>
            <w:tcW w:w="1550" w:type="dxa"/>
            <w:shd w:val="clear" w:color="auto" w:fill="auto"/>
          </w:tcPr>
          <w:p w14:paraId="49914421" w14:textId="0D348D2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7</w:t>
            </w:r>
          </w:p>
        </w:tc>
        <w:tc>
          <w:tcPr>
            <w:tcW w:w="1501" w:type="dxa"/>
          </w:tcPr>
          <w:p w14:paraId="53977338" w14:textId="33730943" w:rsidR="00E05705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742C1CDB" w14:textId="3018155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5B5C04E1" w14:textId="6360CBFA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32F70FB9" w14:textId="5CE4A637" w:rsidR="00E05705" w:rsidRDefault="00E05705" w:rsidP="00240B29">
            <w:r>
              <w:t>No</w:t>
            </w:r>
          </w:p>
        </w:tc>
      </w:tr>
      <w:tr w:rsidR="00DD1EDC" w:rsidRPr="00DE7EF7" w14:paraId="6960F536" w14:textId="77777777" w:rsidTr="00E05705">
        <w:tc>
          <w:tcPr>
            <w:tcW w:w="1550" w:type="dxa"/>
            <w:shd w:val="clear" w:color="auto" w:fill="auto"/>
          </w:tcPr>
          <w:p w14:paraId="21488A71" w14:textId="603FB98F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8</w:t>
            </w:r>
          </w:p>
        </w:tc>
        <w:tc>
          <w:tcPr>
            <w:tcW w:w="1501" w:type="dxa"/>
          </w:tcPr>
          <w:p w14:paraId="76F3D0D0" w14:textId="0C0EEBA6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029EAB82" w14:textId="39FD1B8A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1C265C17" w14:textId="3E165CF7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06A7AB3D" w14:textId="7AF955C8" w:rsidR="00DD1EDC" w:rsidRDefault="00DD1EDC" w:rsidP="00DD1EDC">
            <w:r>
              <w:t>No</w:t>
            </w:r>
          </w:p>
        </w:tc>
      </w:tr>
      <w:tr w:rsidR="00DD1EDC" w:rsidRPr="00DE7EF7" w14:paraId="684698E1" w14:textId="77777777" w:rsidTr="00E05705">
        <w:tc>
          <w:tcPr>
            <w:tcW w:w="1550" w:type="dxa"/>
            <w:shd w:val="clear" w:color="auto" w:fill="auto"/>
          </w:tcPr>
          <w:p w14:paraId="22D44B3B" w14:textId="33CB8BC7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9</w:t>
            </w:r>
          </w:p>
        </w:tc>
        <w:tc>
          <w:tcPr>
            <w:tcW w:w="1501" w:type="dxa"/>
          </w:tcPr>
          <w:p w14:paraId="4556E03D" w14:textId="162BBF13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30E55AC7" w14:textId="4A5CC2A1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69D85D3B" w14:textId="63A386C2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2C7D9194" w14:textId="1375AC60" w:rsidR="00DD1EDC" w:rsidRDefault="00DD1EDC" w:rsidP="00DD1EDC">
            <w:r>
              <w:t>No</w:t>
            </w:r>
          </w:p>
        </w:tc>
      </w:tr>
      <w:tr w:rsidR="00DD1EDC" w:rsidRPr="00DE7EF7" w14:paraId="11E11D7A" w14:textId="77777777" w:rsidTr="00E05705">
        <w:tc>
          <w:tcPr>
            <w:tcW w:w="1550" w:type="dxa"/>
            <w:shd w:val="clear" w:color="auto" w:fill="auto"/>
          </w:tcPr>
          <w:p w14:paraId="4553F22D" w14:textId="2E64E408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10</w:t>
            </w:r>
          </w:p>
        </w:tc>
        <w:tc>
          <w:tcPr>
            <w:tcW w:w="1501" w:type="dxa"/>
          </w:tcPr>
          <w:p w14:paraId="407E90B9" w14:textId="7E372E4E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5282E405" w14:textId="2462A7EF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0272735B" w14:textId="77D1331E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7BC00DDF" w14:textId="2FA3080D" w:rsidR="00DD1EDC" w:rsidRDefault="00DD1EDC" w:rsidP="00DD1EDC">
            <w:r>
              <w:t>No</w:t>
            </w:r>
          </w:p>
        </w:tc>
      </w:tr>
    </w:tbl>
    <w:p w14:paraId="05E8A68E" w14:textId="0F8A0EFF" w:rsidR="00002F43" w:rsidRDefault="00002F43" w:rsidP="00002F43"/>
    <w:p w14:paraId="4A4D4C9A" w14:textId="7E8CBB2C" w:rsidR="00002F43" w:rsidRPr="009F0F6B" w:rsidRDefault="00002F43" w:rsidP="00002F43">
      <w:pPr>
        <w:rPr>
          <w:b/>
          <w:lang w:val="en-US"/>
        </w:rPr>
      </w:pPr>
      <w:r w:rsidRPr="009F0F6B">
        <w:rPr>
          <w:b/>
          <w:lang w:val="en-US"/>
        </w:rPr>
        <w:t>Total TU estimates for the normative phase:</w:t>
      </w:r>
      <w:r w:rsidR="00DB48BC" w:rsidRPr="009F0F6B">
        <w:rPr>
          <w:b/>
          <w:lang w:val="en-US"/>
        </w:rPr>
        <w:tab/>
      </w:r>
      <w:r w:rsidR="003B214D" w:rsidRPr="009F0F6B">
        <w:rPr>
          <w:b/>
          <w:lang w:val="en-US"/>
        </w:rPr>
        <w:t>4.</w:t>
      </w:r>
      <w:r w:rsidR="008A0069" w:rsidRPr="009F0F6B">
        <w:rPr>
          <w:b/>
          <w:lang w:val="en-US"/>
        </w:rPr>
        <w:t>0</w:t>
      </w:r>
    </w:p>
    <w:p w14:paraId="3E6E0C7A" w14:textId="77777777" w:rsidR="00002F43" w:rsidRPr="006C2E80" w:rsidRDefault="00002F43" w:rsidP="00002F43"/>
    <w:p w14:paraId="3E16ECEE" w14:textId="77777777" w:rsidR="00002F43" w:rsidRPr="00EB1194" w:rsidRDefault="00002F43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F373B9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AF2D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F2D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0F6B" w:rsidRPr="00251D80" w14:paraId="32944FCA" w14:textId="77777777" w:rsidTr="00AF2D59">
        <w:trPr>
          <w:cantSplit/>
          <w:jc w:val="center"/>
        </w:trPr>
        <w:tc>
          <w:tcPr>
            <w:tcW w:w="1617" w:type="dxa"/>
          </w:tcPr>
          <w:p w14:paraId="36EA8E77" w14:textId="5EF589DA" w:rsidR="009F0F6B" w:rsidRPr="00FF3F0C" w:rsidRDefault="009F0F6B" w:rsidP="009F0F6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F684E95" w14:textId="182F0593" w:rsidR="009F0F6B" w:rsidRPr="00251D80" w:rsidRDefault="009F0F6B" w:rsidP="009F0F6B">
            <w:pPr>
              <w:pStyle w:val="TAL"/>
            </w:pPr>
          </w:p>
        </w:tc>
        <w:tc>
          <w:tcPr>
            <w:tcW w:w="2347" w:type="dxa"/>
          </w:tcPr>
          <w:p w14:paraId="3F9BA4C9" w14:textId="153E7584" w:rsidR="009F0F6B" w:rsidRPr="00251D80" w:rsidRDefault="009F0F6B" w:rsidP="009F0F6B">
            <w:pPr>
              <w:pStyle w:val="TAL"/>
            </w:pPr>
          </w:p>
        </w:tc>
        <w:tc>
          <w:tcPr>
            <w:tcW w:w="1055" w:type="dxa"/>
          </w:tcPr>
          <w:p w14:paraId="510D9A1F" w14:textId="15E1DF41" w:rsidR="009F0F6B" w:rsidRPr="00251D80" w:rsidRDefault="009F0F6B" w:rsidP="009F0F6B">
            <w:pPr>
              <w:pStyle w:val="Guidance"/>
            </w:pPr>
          </w:p>
        </w:tc>
        <w:tc>
          <w:tcPr>
            <w:tcW w:w="1074" w:type="dxa"/>
          </w:tcPr>
          <w:p w14:paraId="11DE6EB5" w14:textId="54CB49FA" w:rsidR="009F0F6B" w:rsidRPr="00251D80" w:rsidRDefault="009F0F6B" w:rsidP="009F0F6B">
            <w:pPr>
              <w:pStyle w:val="Guidance"/>
            </w:pPr>
          </w:p>
        </w:tc>
        <w:tc>
          <w:tcPr>
            <w:tcW w:w="2186" w:type="dxa"/>
          </w:tcPr>
          <w:p w14:paraId="1D49C842" w14:textId="7C7CA4CD" w:rsidR="009F0F6B" w:rsidRPr="00251D80" w:rsidRDefault="009F0F6B" w:rsidP="009F0F6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81ED4D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341C" w:rsidRPr="006C2E80" w14:paraId="2D3C5BB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048" w14:textId="5A66D1DC" w:rsidR="0068341C" w:rsidRDefault="0068341C" w:rsidP="0068341C">
            <w:pPr>
              <w:pStyle w:val="TAL"/>
            </w:pPr>
            <w:r>
              <w:t>TS 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7E6" w14:textId="358DC1FC" w:rsidR="0068341C" w:rsidRPr="002C48AE" w:rsidRDefault="0068341C" w:rsidP="0068341C">
            <w:pPr>
              <w:pStyle w:val="TAL"/>
              <w:numPr>
                <w:ilvl w:val="0"/>
                <w:numId w:val="18"/>
              </w:numPr>
            </w:pPr>
            <w:r w:rsidRPr="00EE5E67">
              <w:t>Clarify that &lt;&lt;</w:t>
            </w:r>
            <w:proofErr w:type="spellStart"/>
            <w:r w:rsidRPr="00EE5E67">
              <w:t>SupportIOC</w:t>
            </w:r>
            <w:proofErr w:type="spellEnd"/>
            <w:r w:rsidRPr="00EE5E67">
              <w:t xml:space="preserve">&gt;&gt; instances are not used when an MnS is designed based on a model driven approach using </w:t>
            </w:r>
            <w:proofErr w:type="gramStart"/>
            <w:r w:rsidRPr="00EE5E67">
              <w:t>a</w:t>
            </w:r>
            <w:proofErr w:type="gramEnd"/>
            <w:r w:rsidRPr="00EE5E67">
              <w:t xml:space="preserve"> NRM and CRUD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FCE" w14:textId="10655BD5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617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3670E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082" w14:textId="6487D58C" w:rsidR="0068341C" w:rsidRDefault="0068341C" w:rsidP="0068341C">
            <w:pPr>
              <w:pStyle w:val="TAL"/>
            </w:pPr>
            <w: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001" w14:textId="32952BDE" w:rsidR="0068341C" w:rsidRPr="00EE5E67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682D7F">
              <w:t xml:space="preserve">pdate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to decouple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and supported feature schema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BF8" w14:textId="31C0060F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843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A5BC21" w:rsidR="00682D7F" w:rsidRPr="006C2E80" w:rsidRDefault="00682D7F" w:rsidP="00682D7F">
            <w:pPr>
              <w:pStyle w:val="TAL"/>
            </w:pPr>
            <w: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B240" w14:textId="5FAC664E" w:rsidR="00682D7F" w:rsidRPr="002C48AE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"5G specifications overview" Annex E to include the NRM components.</w:t>
            </w:r>
          </w:p>
          <w:p w14:paraId="5DE92FFC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existing specifications containing NRM definitions to indicate a clear "entry point" or "root" NRM component for each management feature</w:t>
            </w:r>
          </w:p>
          <w:p w14:paraId="18EB1F9B" w14:textId="6768DA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"5G specifications overview" to include the performance components.</w:t>
            </w:r>
          </w:p>
          <w:p w14:paraId="44C116E6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existing specifications containing performance information to indicate a clear "entry point" or "root" NRM component for each management feature.</w:t>
            </w:r>
          </w:p>
          <w:p w14:paraId="5829B976" w14:textId="28E8C065" w:rsidR="003A77F9" w:rsidRPr="006C2E80" w:rsidRDefault="003A77F9" w:rsidP="00682D7F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3A77F9">
              <w:t>pdate the Annex F “Usage of CRUD operations and NRM fragments to support management capabilities in SBMA” with the overview of management capabilities and corresponding Solution Sets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C5CE977" w:rsidR="00682D7F" w:rsidRPr="006C2E80" w:rsidRDefault="009652D3" w:rsidP="00682D7F">
            <w:pPr>
              <w:pStyle w:val="TAL"/>
            </w:pPr>
            <w:r>
              <w:rPr>
                <w:lang w:val="en-US" w:eastAsia="zh-CN"/>
              </w:rPr>
              <w:t>Sep</w:t>
            </w:r>
            <w:r w:rsidR="00682D7F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2D7F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2D7F" w:rsidRPr="006C2E80" w:rsidRDefault="00682D7F" w:rsidP="00682D7F">
            <w:pPr>
              <w:pStyle w:val="TAL"/>
              <w:rPr>
                <w:lang w:eastAsia="zh-CN"/>
              </w:rPr>
            </w:pPr>
          </w:p>
        </w:tc>
      </w:tr>
      <w:tr w:rsidR="0068341C" w:rsidRPr="006C2E80" w14:paraId="6E871C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BB2" w14:textId="1F5D481B" w:rsidR="0068341C" w:rsidRDefault="0068341C" w:rsidP="0068341C">
            <w:pPr>
              <w:pStyle w:val="TAL"/>
            </w:pPr>
            <w:r>
              <w:t>TS 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585" w14:textId="77777777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bookmarkStart w:id="4" w:name="OLE_LINK4"/>
            <w:r>
              <w:t>N</w:t>
            </w:r>
            <w:r w:rsidRPr="00B75486">
              <w:t>eed to be enhanced to address the issue of missing overview information for each generic management capability</w:t>
            </w:r>
            <w:bookmarkEnd w:id="4"/>
          </w:p>
          <w:p w14:paraId="665C780B" w14:textId="53FC2CBF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BEB" w14:textId="1AA7DFF0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BC1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03DA52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35A" w14:textId="61CCDCF4" w:rsidR="0068341C" w:rsidRDefault="0068341C" w:rsidP="0068341C">
            <w:pPr>
              <w:pStyle w:val="TAL"/>
            </w:pPr>
            <w:r>
              <w:t>TS 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128" w14:textId="7800AFBB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N</w:t>
            </w:r>
            <w:r w:rsidRPr="00B75486">
              <w:t>eed to be enhanced to address the issue of missing overview information for each generic management capability</w:t>
            </w:r>
          </w:p>
          <w:p w14:paraId="7733C9BE" w14:textId="6803BA27" w:rsidR="0068341C" w:rsidRDefault="00E01A44" w:rsidP="0068341C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8341C" w:rsidRPr="006A31AF">
              <w:t xml:space="preserve">nhancement for </w:t>
            </w:r>
            <w:proofErr w:type="spellStart"/>
            <w:r w:rsidR="0068341C" w:rsidRPr="006A31AF">
              <w:t>MnSInfo</w:t>
            </w:r>
            <w:proofErr w:type="spellEnd"/>
            <w:r w:rsidR="0068341C" w:rsidRPr="006A31AF">
              <w:t xml:space="preserve"> IOC</w:t>
            </w:r>
            <w:r w:rsidR="0068341C">
              <w:t xml:space="preserve"> </w:t>
            </w:r>
            <w:r w:rsidR="0068341C" w:rsidRPr="006A31AF">
              <w:t>to represent the types of management capabilities of the MnS instance</w:t>
            </w:r>
          </w:p>
          <w:p w14:paraId="1512E3D5" w14:textId="5E69B5B4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7A8" w14:textId="7744191A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120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22F1CE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23B" w14:textId="348A9CD7" w:rsidR="00682D7F" w:rsidRDefault="006B2806" w:rsidP="00682D7F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2BCE" w14:textId="3AAFB7FF" w:rsidR="00682D7F" w:rsidRPr="006C2E80" w:rsidRDefault="00E01A44" w:rsidP="006B2806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B2806" w:rsidRPr="006A31AF">
              <w:t xml:space="preserve">nhancement for </w:t>
            </w:r>
            <w:proofErr w:type="spellStart"/>
            <w:r w:rsidR="006B2806" w:rsidRPr="006A31AF">
              <w:t>MnSInfo</w:t>
            </w:r>
            <w:proofErr w:type="spellEnd"/>
            <w:r w:rsidR="006B2806" w:rsidRPr="006A31AF">
              <w:t xml:space="preserve"> IOC</w:t>
            </w:r>
            <w:r w:rsidR="006B2806">
              <w:t xml:space="preserve"> </w:t>
            </w:r>
            <w:r w:rsidR="006B2806" w:rsidRPr="006A31AF">
              <w:t>to represent the types of management capabilities of the MnS instance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6C" w14:textId="043663DA" w:rsidR="00682D7F" w:rsidRDefault="009652D3" w:rsidP="00682D7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B2806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B2806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AC2" w14:textId="77777777" w:rsidR="00682D7F" w:rsidRPr="006C2E80" w:rsidRDefault="00682D7F" w:rsidP="00682D7F">
            <w:pPr>
              <w:pStyle w:val="TAL"/>
            </w:pPr>
          </w:p>
        </w:tc>
      </w:tr>
      <w:tr w:rsidR="005A1552" w:rsidRPr="006C2E80" w14:paraId="3F2F0F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FAB" w14:textId="48D88CE1" w:rsidR="005A1552" w:rsidRDefault="005A1552" w:rsidP="005A1552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8F5" w14:textId="21E9FF8C" w:rsidR="005A1552" w:rsidRPr="00EE5E67" w:rsidRDefault="005A1552" w:rsidP="005A1552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4CB" w14:textId="2BF5D5F3" w:rsidR="005A1552" w:rsidRDefault="000776C6" w:rsidP="005A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5A1552">
              <w:rPr>
                <w:lang w:val="en-US" w:eastAsia="zh-CN"/>
              </w:rPr>
              <w:t xml:space="preserve"> 2025 (SA#1</w:t>
            </w:r>
            <w:r>
              <w:rPr>
                <w:lang w:val="en-US" w:eastAsia="zh-CN"/>
              </w:rPr>
              <w:t>09</w:t>
            </w:r>
            <w:r w:rsidR="005A1552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7E7" w14:textId="77777777" w:rsidR="005A1552" w:rsidRPr="006C2E80" w:rsidRDefault="005A1552" w:rsidP="005A1552">
            <w:pPr>
              <w:pStyle w:val="TAL"/>
            </w:pPr>
          </w:p>
        </w:tc>
      </w:tr>
      <w:tr w:rsidR="000776C6" w:rsidRPr="006C2E80" w14:paraId="5FB619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66B" w14:textId="684D8F94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FF8" w14:textId="6C13B68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015" w14:textId="1F19723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F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726A7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084" w14:textId="207E97EF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BC2" w14:textId="34FB033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938" w14:textId="3397EC3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7B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076C5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421E" w14:textId="1E5E892F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52E" w14:textId="7A6B34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CF7" w14:textId="6BA5D25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EE5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6E7F4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919" w14:textId="30BA23E3" w:rsidR="000776C6" w:rsidRDefault="000776C6" w:rsidP="000776C6">
            <w:pPr>
              <w:pStyle w:val="TAL"/>
            </w:pPr>
            <w:r>
              <w:t>TS 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2B6" w14:textId="41CA0F9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88E7" w14:textId="1DDAB01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0F7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67A0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1DF" w14:textId="28D3B5B4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F7B" w14:textId="72809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B1B" w14:textId="292CD8F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A7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55D0E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CF4" w14:textId="6CA20AF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EE7" w14:textId="28FA942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89F" w14:textId="1402109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EA6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70FDA0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19F5" w14:textId="72984377" w:rsidR="000776C6" w:rsidRDefault="000776C6" w:rsidP="000776C6">
            <w:pPr>
              <w:pStyle w:val="TAL"/>
            </w:pPr>
            <w:r>
              <w:t>TS 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AC36" w14:textId="0861E38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626" w14:textId="73202FE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42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0ADA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B8EA" w14:textId="49D93054" w:rsidR="000776C6" w:rsidRDefault="000776C6" w:rsidP="000776C6">
            <w:pPr>
              <w:pStyle w:val="TAL"/>
            </w:pPr>
            <w: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A4F" w14:textId="27268A6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F40" w14:textId="1C88B3B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6B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9EE4B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51E" w14:textId="2CBB3979" w:rsidR="000776C6" w:rsidRDefault="000776C6" w:rsidP="000776C6">
            <w:pPr>
              <w:pStyle w:val="TAL"/>
            </w:pPr>
            <w: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A9B" w14:textId="1CAE574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375" w14:textId="563D96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AD5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8E069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F34" w14:textId="462C1AC8" w:rsidR="000776C6" w:rsidRDefault="000776C6" w:rsidP="000776C6">
            <w:pPr>
              <w:pStyle w:val="TAL"/>
            </w:pPr>
            <w:r>
              <w:t>TS 28.558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92F" w14:textId="030F1A2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D54" w14:textId="55296DD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D6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952D2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564" w14:textId="4BC9A337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AFC" w14:textId="75F3A3D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08D" w14:textId="02AE2CF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F43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F4DB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B59" w14:textId="495116D6" w:rsidR="000776C6" w:rsidRDefault="000776C6" w:rsidP="000776C6">
            <w:pPr>
              <w:pStyle w:val="TAL"/>
            </w:pPr>
            <w:r>
              <w:t>TS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0D2" w14:textId="020606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9CF" w14:textId="385590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C0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D68BD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842" w14:textId="1437E836" w:rsidR="000776C6" w:rsidRDefault="000776C6" w:rsidP="000776C6">
            <w:pPr>
              <w:pStyle w:val="TAL"/>
            </w:pPr>
            <w: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12D" w14:textId="5C2331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3D6" w14:textId="0BC0F1BD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67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ED487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82BE" w14:textId="2A41554A" w:rsidR="000776C6" w:rsidRDefault="000776C6" w:rsidP="000776C6">
            <w:pPr>
              <w:pStyle w:val="TAL"/>
            </w:pPr>
            <w:r>
              <w:lastRenderedPageBreak/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24A" w14:textId="33508F9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E70C" w14:textId="09A98A0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C1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568CE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ECD" w14:textId="33527BE3" w:rsidR="000776C6" w:rsidRDefault="000776C6" w:rsidP="000776C6">
            <w:pPr>
              <w:pStyle w:val="TAL"/>
            </w:pPr>
            <w:r>
              <w:t>TS 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5D8" w14:textId="2A9018B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B01" w14:textId="1C2D561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D4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B013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5D7" w14:textId="34FEF6E5" w:rsidR="000776C6" w:rsidRDefault="000776C6" w:rsidP="000776C6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8E11" w14:textId="32ED1EC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0D8" w14:textId="16C43DE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340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3974D7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A64" w14:textId="25AE2002" w:rsidR="000776C6" w:rsidRDefault="000776C6" w:rsidP="000776C6">
            <w:pPr>
              <w:pStyle w:val="TAL"/>
            </w:pPr>
            <w: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CC6" w14:textId="1FA2D8D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EF3" w14:textId="2990C75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6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6EF60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15C" w14:textId="60C957F3" w:rsidR="000776C6" w:rsidRDefault="000776C6" w:rsidP="000776C6">
            <w:pPr>
              <w:pStyle w:val="TAL"/>
            </w:pPr>
            <w:r>
              <w:t>TS 28.111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EDF" w14:textId="6790188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42F0" w14:textId="58CEFBC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0E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81F82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C3D" w14:textId="1A48A3A7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D67" w14:textId="633A583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B07" w14:textId="4B1440F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7B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966B8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4AC" w14:textId="764BC1E4" w:rsidR="000776C6" w:rsidRDefault="000776C6" w:rsidP="000776C6">
            <w:pPr>
              <w:pStyle w:val="TAL"/>
            </w:pPr>
            <w:r>
              <w:t>TS 28.621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856" w14:textId="7D51ACC9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A85" w14:textId="1AEC2FA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A8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D6EBA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3CD" w14:textId="39C2F5B4" w:rsidR="000776C6" w:rsidRDefault="000776C6" w:rsidP="000776C6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589" w14:textId="309D1D3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5E0" w14:textId="10453F6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98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D051B0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7B7" w14:textId="576F969B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2EE" w14:textId="655272E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14B" w14:textId="23D1B747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A5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756D02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7" w14:textId="0A2BE1C1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01C" w14:textId="7A9E2462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2E8" w14:textId="665C317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4D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B8A2F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430E" w14:textId="52F30F69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D99" w14:textId="45B57AA8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46F" w14:textId="638160F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59A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1C2E0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4F2F" w14:textId="2F18C29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E5D" w14:textId="3B12BBD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89C8" w14:textId="3723A7B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8E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44D19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3AC" w14:textId="3AF2D6FA" w:rsidR="000776C6" w:rsidRDefault="000776C6" w:rsidP="000776C6">
            <w:pPr>
              <w:pStyle w:val="TAL"/>
            </w:pPr>
            <w:r>
              <w:t>TS 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B5C" w14:textId="4803E28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E9F" w14:textId="03CFD9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98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4E20C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B4E" w14:textId="43EF789E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3EF" w14:textId="5AB8CFD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54C" w14:textId="3CC5DB1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F69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EC964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468" w14:textId="33FB6BF3" w:rsidR="000776C6" w:rsidRDefault="000776C6" w:rsidP="000776C6">
            <w:pPr>
              <w:pStyle w:val="TAL"/>
            </w:pPr>
            <w:r>
              <w:t>TS 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33E" w14:textId="2109325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D15" w14:textId="7D66338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64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90F36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222" w14:textId="51274450" w:rsidR="000776C6" w:rsidRDefault="000776C6" w:rsidP="000776C6">
            <w:pPr>
              <w:pStyle w:val="TAL"/>
            </w:pPr>
            <w:r>
              <w:t>TS 28.555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B24" w14:textId="4FF2CAF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82BF" w14:textId="06104A7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BE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A16D76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982" w14:textId="0F9394A7" w:rsidR="000776C6" w:rsidRDefault="000776C6" w:rsidP="000776C6">
            <w:pPr>
              <w:pStyle w:val="TAL"/>
            </w:pPr>
            <w:r>
              <w:t>TS 28.556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0A70" w14:textId="504F6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80F" w14:textId="0A8B75C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71D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98AB2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977" w14:textId="3EE9B6E8" w:rsidR="000776C6" w:rsidRDefault="000776C6" w:rsidP="000776C6">
            <w:pPr>
              <w:pStyle w:val="TAL"/>
            </w:pPr>
            <w:r>
              <w:t>TS 28.535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8E9" w14:textId="4FB7761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2B4" w14:textId="5736A04E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7F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475E6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B06" w14:textId="4AA2D517" w:rsidR="000776C6" w:rsidRDefault="000776C6" w:rsidP="000776C6">
            <w:pPr>
              <w:pStyle w:val="TAL"/>
            </w:pPr>
            <w:r>
              <w:t>TS 28.536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BCD2" w14:textId="4C9DB1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B22" w14:textId="49B3418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C60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39FD1A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353" w14:textId="2C22CA74" w:rsidR="000776C6" w:rsidRDefault="000776C6" w:rsidP="000776C6">
            <w:pPr>
              <w:pStyle w:val="TAL"/>
            </w:pPr>
            <w:r>
              <w:t>TS 28.312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D0E" w14:textId="3BDCDB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5FA" w14:textId="0B74328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1E3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18284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33D" w14:textId="79750D89" w:rsidR="000776C6" w:rsidRDefault="000776C6" w:rsidP="000776C6">
            <w:pPr>
              <w:pStyle w:val="TAL"/>
            </w:pPr>
            <w:r>
              <w:t>TS 28.557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0E9" w14:textId="1E2F629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E1D" w14:textId="64476E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1E7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8BA01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15E9" w14:textId="2577200E" w:rsidR="000776C6" w:rsidRDefault="000776C6" w:rsidP="000776C6">
            <w:pPr>
              <w:pStyle w:val="TAL"/>
            </w:pPr>
            <w: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1DA" w14:textId="52C2FF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99A" w14:textId="78B4A47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7E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E18403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583" w14:textId="5969DAFC" w:rsidR="000776C6" w:rsidRDefault="000776C6" w:rsidP="000776C6">
            <w:pPr>
              <w:pStyle w:val="TAL"/>
            </w:pPr>
            <w: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3A97" w14:textId="575B213B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130" w14:textId="0079EDE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293" w14:textId="77777777" w:rsidR="000776C6" w:rsidRPr="006C2E80" w:rsidRDefault="000776C6" w:rsidP="000776C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CFAD61" w14:textId="77777777" w:rsidR="00876CAC" w:rsidRPr="00863BED" w:rsidRDefault="00876CAC" w:rsidP="00863BED">
      <w:pPr>
        <w:pStyle w:val="Guidance"/>
        <w:rPr>
          <w:ins w:id="5" w:author="ZL" w:date="2024-12-11T21:34:00Z"/>
          <w:i w:val="0"/>
          <w:color w:val="auto"/>
          <w:lang w:eastAsia="ko-KR"/>
        </w:rPr>
      </w:pPr>
      <w:ins w:id="6" w:author="ZL" w:date="2024-12-11T21:34:00Z">
        <w:r w:rsidRPr="00863BED">
          <w:rPr>
            <w:i w:val="0"/>
            <w:color w:val="auto"/>
            <w:lang w:eastAsia="ko-KR"/>
          </w:rPr>
          <w:t xml:space="preserve">Primary Rapporteur: Kai Zhang (Huawei), kai.zhangkai@huawei.com </w:t>
        </w:r>
      </w:ins>
    </w:p>
    <w:p w14:paraId="250CADCC" w14:textId="483B5A46" w:rsidR="001E489F" w:rsidRPr="00863BED" w:rsidRDefault="00876CAC" w:rsidP="00863BED">
      <w:pPr>
        <w:pStyle w:val="Guidance"/>
        <w:rPr>
          <w:ins w:id="7" w:author="ZL" w:date="2024-12-11T21:34:00Z"/>
          <w:i w:val="0"/>
          <w:color w:val="auto"/>
          <w:lang w:eastAsia="ko-KR"/>
        </w:rPr>
      </w:pPr>
      <w:ins w:id="8" w:author="ZL" w:date="2024-12-11T21:34:00Z">
        <w:r w:rsidRPr="00863BED">
          <w:rPr>
            <w:i w:val="0"/>
            <w:color w:val="auto"/>
            <w:lang w:eastAsia="ko-KR"/>
          </w:rPr>
          <w:t>Secondary Rapporteur: Jan Groenendijk (Ericsson), jan.groenendijk@ericsson.com</w:t>
        </w:r>
      </w:ins>
    </w:p>
    <w:p w14:paraId="3E184441" w14:textId="77777777" w:rsidR="00876CAC" w:rsidRPr="00AF2D59" w:rsidRDefault="00876CAC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0AA6AF3" w:rsidR="007C1A5F" w:rsidRPr="00014BF3" w:rsidRDefault="007C1A5F" w:rsidP="007C1A5F">
      <w:pPr>
        <w:pStyle w:val="Guidance"/>
        <w:rPr>
          <w:rFonts w:ascii="Arial" w:eastAsia="Times New Roman" w:hAnsi="Arial"/>
          <w:i w:val="0"/>
          <w:sz w:val="18"/>
        </w:rPr>
      </w:pPr>
      <w:r w:rsidRPr="00014BF3">
        <w:rPr>
          <w:rFonts w:ascii="Arial" w:eastAsia="Times New Roman" w:hAnsi="Arial" w:hint="eastAsia"/>
          <w:i w:val="0"/>
          <w:sz w:val="18"/>
        </w:rPr>
        <w:t>SA</w:t>
      </w:r>
      <w:r w:rsidRPr="00014BF3">
        <w:rPr>
          <w:rFonts w:ascii="Arial" w:eastAsia="Times New Roman" w:hAnsi="Arial"/>
          <w:i w:val="0"/>
          <w:sz w:val="18"/>
        </w:rPr>
        <w:t>5</w:t>
      </w:r>
    </w:p>
    <w:p w14:paraId="0B385801" w14:textId="52E6CD34" w:rsidR="001E489F" w:rsidRPr="006C2E80" w:rsidRDefault="001E489F" w:rsidP="001E489F">
      <w:pPr>
        <w:pStyle w:val="Guidance"/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FF9326A" w14:textId="77777777" w:rsidR="007C1A5F" w:rsidRPr="00014BF3" w:rsidRDefault="007C1A5F" w:rsidP="001E489F">
      <w:pPr>
        <w:pStyle w:val="Guidance"/>
        <w:rPr>
          <w:rFonts w:ascii="Arial" w:eastAsia="Times New Roman" w:hAnsi="Arial"/>
          <w:i w:val="0"/>
          <w:sz w:val="18"/>
        </w:rPr>
      </w:pPr>
      <w:r w:rsidRPr="00014BF3">
        <w:rPr>
          <w:rFonts w:ascii="Arial" w:eastAsia="Times New Roman" w:hAnsi="Arial"/>
          <w:i w:val="0"/>
          <w:sz w:val="18"/>
        </w:rP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051F85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640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7EFF17" w:rsidR="001E489F" w:rsidRDefault="00FF5CD3" w:rsidP="005875D6">
            <w:pPr>
              <w:pStyle w:val="TAL"/>
            </w:pPr>
            <w:r>
              <w:t>Huawei</w:t>
            </w:r>
          </w:p>
        </w:tc>
      </w:tr>
      <w:tr w:rsidR="002A0C0C" w14:paraId="03A74986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6527C" w14:textId="35A1511A" w:rsidR="002A0C0C" w:rsidRPr="00BE13AB" w:rsidRDefault="002A0C0C" w:rsidP="005875D6">
            <w:pPr>
              <w:pStyle w:val="TAL"/>
              <w:rPr>
                <w:rFonts w:eastAsia="Yu Mincho"/>
                <w:lang w:val="en-US"/>
              </w:rPr>
            </w:pPr>
            <w:r>
              <w:t>Ericsson</w:t>
            </w:r>
          </w:p>
        </w:tc>
      </w:tr>
      <w:tr w:rsidR="001E489F" w14:paraId="2C5796E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B1210C" w:rsidR="001E489F" w:rsidRDefault="00FF5CD3" w:rsidP="005875D6">
            <w:pPr>
              <w:pStyle w:val="TAL"/>
            </w:pPr>
            <w:r>
              <w:t>AsiaInfo</w:t>
            </w:r>
          </w:p>
        </w:tc>
      </w:tr>
      <w:tr w:rsidR="00FF5CD3" w14:paraId="5F9E41FA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28252" w14:textId="0E4D9198" w:rsidR="00FF5CD3" w:rsidRDefault="00FF5CD3" w:rsidP="005875D6">
            <w:pPr>
              <w:pStyle w:val="TAL"/>
            </w:pPr>
            <w:r>
              <w:t>CATT</w:t>
            </w:r>
          </w:p>
        </w:tc>
      </w:tr>
      <w:tr w:rsidR="001E489F" w14:paraId="5425D30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0D72B97" w:rsidR="001E489F" w:rsidRDefault="00FF5CD3" w:rsidP="005875D6">
            <w:pPr>
              <w:pStyle w:val="TAL"/>
            </w:pPr>
            <w:r>
              <w:t>CMCC</w:t>
            </w:r>
          </w:p>
        </w:tc>
      </w:tr>
      <w:tr w:rsidR="001E489F" w14:paraId="0E49C138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B0229C" w:rsidR="001E489F" w:rsidRDefault="00FF5CD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52CA3F3" w:rsidR="001E489F" w:rsidRDefault="00FF5CD3" w:rsidP="005875D6">
            <w:pPr>
              <w:pStyle w:val="TAL"/>
            </w:pPr>
            <w:r>
              <w:t>China Unicom</w:t>
            </w:r>
          </w:p>
        </w:tc>
      </w:tr>
      <w:tr w:rsidR="002A0C0C" w14:paraId="1E624F7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94D4" w14:textId="3C9A5C9F" w:rsidR="002A0C0C" w:rsidRDefault="002A0C0C" w:rsidP="002A0C0C">
            <w:pPr>
              <w:pStyle w:val="TAL"/>
            </w:pPr>
            <w:r>
              <w:rPr>
                <w:lang w:eastAsia="zh-CN"/>
              </w:rPr>
              <w:t>D</w:t>
            </w:r>
            <w:r w:rsidRPr="002640DC">
              <w:rPr>
                <w:lang w:eastAsia="zh-CN"/>
              </w:rPr>
              <w:t xml:space="preserve">eutsche </w:t>
            </w:r>
            <w:r>
              <w:rPr>
                <w:lang w:eastAsia="zh-CN"/>
              </w:rPr>
              <w:t>T</w:t>
            </w:r>
            <w:r w:rsidRPr="002640DC">
              <w:rPr>
                <w:lang w:eastAsia="zh-CN"/>
              </w:rPr>
              <w:t>elekom</w:t>
            </w:r>
          </w:p>
        </w:tc>
      </w:tr>
      <w:tr w:rsidR="002A0C0C" w14:paraId="30A479C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E01436" w:rsidR="002A0C0C" w:rsidRDefault="002A0C0C" w:rsidP="002A0C0C">
            <w:pPr>
              <w:pStyle w:val="TAL"/>
            </w:pPr>
            <w:r>
              <w:t>Nokia</w:t>
            </w:r>
          </w:p>
        </w:tc>
      </w:tr>
      <w:tr w:rsidR="00A8725E" w14:paraId="3546AF0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BB189" w14:textId="3A6DA6AF" w:rsidR="00A8725E" w:rsidRPr="00A8725E" w:rsidRDefault="00A8725E" w:rsidP="002A0C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tr w:rsidR="002A0C0C" w14:paraId="3046274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5329" w14:textId="177403EE" w:rsidR="002A0C0C" w:rsidRPr="00F67089" w:rsidRDefault="002A0C0C" w:rsidP="002A0C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elecom Italia</w:t>
            </w:r>
          </w:p>
        </w:tc>
      </w:tr>
      <w:tr w:rsidR="002A0C0C" w14:paraId="1BAFF0D9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F3924" w14:textId="58C790A9" w:rsidR="002A0C0C" w:rsidRDefault="002A0C0C" w:rsidP="002A0C0C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0DCCA" w14:textId="77777777" w:rsidR="00631124" w:rsidRDefault="00631124">
      <w:r>
        <w:separator/>
      </w:r>
    </w:p>
  </w:endnote>
  <w:endnote w:type="continuationSeparator" w:id="0">
    <w:p w14:paraId="758920DF" w14:textId="77777777" w:rsidR="00631124" w:rsidRDefault="0063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7BC53" w14:textId="77777777" w:rsidR="00631124" w:rsidRDefault="00631124">
      <w:r>
        <w:separator/>
      </w:r>
    </w:p>
  </w:footnote>
  <w:footnote w:type="continuationSeparator" w:id="0">
    <w:p w14:paraId="0261EB19" w14:textId="77777777" w:rsidR="00631124" w:rsidRDefault="0063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71267"/>
    <w:multiLevelType w:val="hybridMultilevel"/>
    <w:tmpl w:val="747883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B7E"/>
    <w:multiLevelType w:val="hybridMultilevel"/>
    <w:tmpl w:val="2F52D1EA"/>
    <w:lvl w:ilvl="0" w:tplc="1BA87C26">
      <w:start w:val="1"/>
      <w:numFmt w:val="decimal"/>
      <w:lvlText w:val="WT-%1."/>
      <w:lvlJc w:val="left"/>
      <w:pPr>
        <w:ind w:left="720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446C4"/>
    <w:multiLevelType w:val="hybridMultilevel"/>
    <w:tmpl w:val="A4B075B6"/>
    <w:lvl w:ilvl="0" w:tplc="0E90FD3C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D1342"/>
    <w:multiLevelType w:val="hybridMultilevel"/>
    <w:tmpl w:val="E7F2CDCC"/>
    <w:lvl w:ilvl="0" w:tplc="C17C6CC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ED1BB2"/>
    <w:multiLevelType w:val="hybridMultilevel"/>
    <w:tmpl w:val="5C84AE0E"/>
    <w:lvl w:ilvl="0" w:tplc="004A81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0684A"/>
    <w:multiLevelType w:val="hybridMultilevel"/>
    <w:tmpl w:val="3C840A58"/>
    <w:lvl w:ilvl="0" w:tplc="64A4551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870B23"/>
    <w:multiLevelType w:val="hybridMultilevel"/>
    <w:tmpl w:val="5DD4F9E4"/>
    <w:lvl w:ilvl="0" w:tplc="8536EF28">
      <w:numFmt w:val="bullet"/>
      <w:lvlText w:val="●"/>
      <w:lvlJc w:val="left"/>
      <w:pPr>
        <w:ind w:left="720" w:hanging="360"/>
      </w:pPr>
      <w:rPr>
        <w:rFonts w:ascii="等线" w:eastAsia="等线" w:hAnsi="等线" w:cs="Arial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04007"/>
    <w:multiLevelType w:val="hybridMultilevel"/>
    <w:tmpl w:val="99026670"/>
    <w:lvl w:ilvl="0" w:tplc="E0E2E6FA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D2674E5"/>
    <w:multiLevelType w:val="hybridMultilevel"/>
    <w:tmpl w:val="832831DC"/>
    <w:lvl w:ilvl="0" w:tplc="C17C6CC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D4BFE"/>
    <w:multiLevelType w:val="hybridMultilevel"/>
    <w:tmpl w:val="2342F088"/>
    <w:lvl w:ilvl="0" w:tplc="8536EF28">
      <w:numFmt w:val="bullet"/>
      <w:lvlText w:val="●"/>
      <w:lvlJc w:val="left"/>
      <w:pPr>
        <w:ind w:left="1080" w:hanging="360"/>
      </w:pPr>
      <w:rPr>
        <w:rFonts w:ascii="等线" w:eastAsia="等线" w:hAnsi="等线" w:cs="Arial" w:hint="eastAsi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32461E"/>
    <w:multiLevelType w:val="hybridMultilevel"/>
    <w:tmpl w:val="73642008"/>
    <w:lvl w:ilvl="0" w:tplc="004A8156">
      <w:start w:val="1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635E98"/>
    <w:multiLevelType w:val="hybridMultilevel"/>
    <w:tmpl w:val="70341C5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11"/>
  </w:num>
  <w:num w:numId="8">
    <w:abstractNumId w:val="12"/>
  </w:num>
  <w:num w:numId="9">
    <w:abstractNumId w:val="5"/>
  </w:num>
  <w:num w:numId="10">
    <w:abstractNumId w:val="10"/>
  </w:num>
  <w:num w:numId="11">
    <w:abstractNumId w:val="1"/>
  </w:num>
  <w:num w:numId="12">
    <w:abstractNumId w:val="13"/>
  </w:num>
  <w:num w:numId="13">
    <w:abstractNumId w:val="16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8"/>
  </w:num>
  <w:num w:numId="18">
    <w:abstractNumId w:val="4"/>
  </w:num>
  <w:num w:numId="19">
    <w:abstractNumId w:val="3"/>
  </w:num>
  <w:num w:numId="20">
    <w:abstractNumId w:val="15"/>
  </w:num>
  <w:num w:numId="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EyNDS0NDM2MjJX0lEKTi0uzszPAykwqQUAWuJLcCwAAAA="/>
  </w:docVars>
  <w:rsids>
    <w:rsidRoot w:val="00660354"/>
    <w:rsid w:val="00002F43"/>
    <w:rsid w:val="00005E54"/>
    <w:rsid w:val="0001048E"/>
    <w:rsid w:val="00014BF3"/>
    <w:rsid w:val="0002191A"/>
    <w:rsid w:val="00021AED"/>
    <w:rsid w:val="0003016C"/>
    <w:rsid w:val="00030CD4"/>
    <w:rsid w:val="000344A1"/>
    <w:rsid w:val="000357DA"/>
    <w:rsid w:val="00041C99"/>
    <w:rsid w:val="00042051"/>
    <w:rsid w:val="0004429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1B9"/>
    <w:rsid w:val="000726EB"/>
    <w:rsid w:val="00072A7C"/>
    <w:rsid w:val="000775E7"/>
    <w:rsid w:val="000776C6"/>
    <w:rsid w:val="0007775C"/>
    <w:rsid w:val="00082732"/>
    <w:rsid w:val="00091115"/>
    <w:rsid w:val="00094F23"/>
    <w:rsid w:val="000967F4"/>
    <w:rsid w:val="000A6432"/>
    <w:rsid w:val="000C1C99"/>
    <w:rsid w:val="000C32B5"/>
    <w:rsid w:val="000C5E7D"/>
    <w:rsid w:val="000D090F"/>
    <w:rsid w:val="000D6D78"/>
    <w:rsid w:val="000E0429"/>
    <w:rsid w:val="000E0437"/>
    <w:rsid w:val="000E403C"/>
    <w:rsid w:val="000E68DA"/>
    <w:rsid w:val="000F60F2"/>
    <w:rsid w:val="000F6E51"/>
    <w:rsid w:val="001004F3"/>
    <w:rsid w:val="00102A24"/>
    <w:rsid w:val="00121400"/>
    <w:rsid w:val="00123600"/>
    <w:rsid w:val="00124298"/>
    <w:rsid w:val="001244C2"/>
    <w:rsid w:val="0013259C"/>
    <w:rsid w:val="001326D0"/>
    <w:rsid w:val="00135831"/>
    <w:rsid w:val="001376A6"/>
    <w:rsid w:val="001424CD"/>
    <w:rsid w:val="0014389B"/>
    <w:rsid w:val="0014413C"/>
    <w:rsid w:val="00150C36"/>
    <w:rsid w:val="00157D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4DE"/>
    <w:rsid w:val="00197E4A"/>
    <w:rsid w:val="001A0C2A"/>
    <w:rsid w:val="001A31EF"/>
    <w:rsid w:val="001A3E7E"/>
    <w:rsid w:val="001B01F1"/>
    <w:rsid w:val="001B2414"/>
    <w:rsid w:val="001B5421"/>
    <w:rsid w:val="001B650D"/>
    <w:rsid w:val="001C4265"/>
    <w:rsid w:val="001C4D9B"/>
    <w:rsid w:val="001C6449"/>
    <w:rsid w:val="001D0B09"/>
    <w:rsid w:val="001D1B96"/>
    <w:rsid w:val="001E489F"/>
    <w:rsid w:val="001E6729"/>
    <w:rsid w:val="001F62D1"/>
    <w:rsid w:val="001F7653"/>
    <w:rsid w:val="0020512C"/>
    <w:rsid w:val="002070CB"/>
    <w:rsid w:val="00221438"/>
    <w:rsid w:val="00226934"/>
    <w:rsid w:val="002336A6"/>
    <w:rsid w:val="002336BF"/>
    <w:rsid w:val="00235F9B"/>
    <w:rsid w:val="00236BBA"/>
    <w:rsid w:val="00236D1F"/>
    <w:rsid w:val="002407FF"/>
    <w:rsid w:val="00240B29"/>
    <w:rsid w:val="00241106"/>
    <w:rsid w:val="00241A03"/>
    <w:rsid w:val="00243051"/>
    <w:rsid w:val="00250F58"/>
    <w:rsid w:val="00253115"/>
    <w:rsid w:val="00253892"/>
    <w:rsid w:val="002541D3"/>
    <w:rsid w:val="00256429"/>
    <w:rsid w:val="0026253E"/>
    <w:rsid w:val="002640DC"/>
    <w:rsid w:val="00270D1A"/>
    <w:rsid w:val="002718D4"/>
    <w:rsid w:val="00272D61"/>
    <w:rsid w:val="0029080B"/>
    <w:rsid w:val="00290AC0"/>
    <w:rsid w:val="0029147B"/>
    <w:rsid w:val="002919B7"/>
    <w:rsid w:val="00291EF2"/>
    <w:rsid w:val="00295D61"/>
    <w:rsid w:val="00297C1F"/>
    <w:rsid w:val="002A0C0C"/>
    <w:rsid w:val="002A64ED"/>
    <w:rsid w:val="002A77D0"/>
    <w:rsid w:val="002B074C"/>
    <w:rsid w:val="002B2FE7"/>
    <w:rsid w:val="002B34EA"/>
    <w:rsid w:val="002B5361"/>
    <w:rsid w:val="002B62B0"/>
    <w:rsid w:val="002C1BA4"/>
    <w:rsid w:val="002C47B8"/>
    <w:rsid w:val="002C48AE"/>
    <w:rsid w:val="002E397B"/>
    <w:rsid w:val="002E3AE2"/>
    <w:rsid w:val="002E6CE4"/>
    <w:rsid w:val="002F75A4"/>
    <w:rsid w:val="002F7CCB"/>
    <w:rsid w:val="00301992"/>
    <w:rsid w:val="003057FD"/>
    <w:rsid w:val="00305DF0"/>
    <w:rsid w:val="003101C6"/>
    <w:rsid w:val="00310E70"/>
    <w:rsid w:val="00313F3E"/>
    <w:rsid w:val="00320536"/>
    <w:rsid w:val="00325E33"/>
    <w:rsid w:val="003275E6"/>
    <w:rsid w:val="00333789"/>
    <w:rsid w:val="00354553"/>
    <w:rsid w:val="003715B7"/>
    <w:rsid w:val="00372256"/>
    <w:rsid w:val="00373309"/>
    <w:rsid w:val="00374DC3"/>
    <w:rsid w:val="00376C60"/>
    <w:rsid w:val="0039215F"/>
    <w:rsid w:val="003926E3"/>
    <w:rsid w:val="00392C87"/>
    <w:rsid w:val="003A41F9"/>
    <w:rsid w:val="003A480A"/>
    <w:rsid w:val="003A5FFA"/>
    <w:rsid w:val="003A67E1"/>
    <w:rsid w:val="003A7108"/>
    <w:rsid w:val="003A77F9"/>
    <w:rsid w:val="003B214D"/>
    <w:rsid w:val="003C7761"/>
    <w:rsid w:val="003D4593"/>
    <w:rsid w:val="003E2454"/>
    <w:rsid w:val="003E29F7"/>
    <w:rsid w:val="003E2C8B"/>
    <w:rsid w:val="003E488F"/>
    <w:rsid w:val="003E4AC7"/>
    <w:rsid w:val="003E5604"/>
    <w:rsid w:val="003E57A1"/>
    <w:rsid w:val="003E710B"/>
    <w:rsid w:val="003F1C0E"/>
    <w:rsid w:val="004008D7"/>
    <w:rsid w:val="00400FCF"/>
    <w:rsid w:val="0040145D"/>
    <w:rsid w:val="004101A3"/>
    <w:rsid w:val="00411339"/>
    <w:rsid w:val="004131BD"/>
    <w:rsid w:val="004159BE"/>
    <w:rsid w:val="00416CEA"/>
    <w:rsid w:val="00421AFD"/>
    <w:rsid w:val="004246F2"/>
    <w:rsid w:val="00432048"/>
    <w:rsid w:val="0043304D"/>
    <w:rsid w:val="00437D2D"/>
    <w:rsid w:val="00442C65"/>
    <w:rsid w:val="00450105"/>
    <w:rsid w:val="00451122"/>
    <w:rsid w:val="004518DB"/>
    <w:rsid w:val="004559C4"/>
    <w:rsid w:val="004562FC"/>
    <w:rsid w:val="00464960"/>
    <w:rsid w:val="00465762"/>
    <w:rsid w:val="00473C97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68B"/>
    <w:rsid w:val="004C4C9B"/>
    <w:rsid w:val="004D2FA0"/>
    <w:rsid w:val="004E1010"/>
    <w:rsid w:val="004F4021"/>
    <w:rsid w:val="004F4172"/>
    <w:rsid w:val="0050202A"/>
    <w:rsid w:val="00507903"/>
    <w:rsid w:val="005163C2"/>
    <w:rsid w:val="0052032E"/>
    <w:rsid w:val="005207D4"/>
    <w:rsid w:val="00521896"/>
    <w:rsid w:val="00522A80"/>
    <w:rsid w:val="00524813"/>
    <w:rsid w:val="00535A39"/>
    <w:rsid w:val="00544D8F"/>
    <w:rsid w:val="00553BDE"/>
    <w:rsid w:val="00555F50"/>
    <w:rsid w:val="00556F13"/>
    <w:rsid w:val="00562495"/>
    <w:rsid w:val="00563CF5"/>
    <w:rsid w:val="0056734A"/>
    <w:rsid w:val="0057401B"/>
    <w:rsid w:val="00577727"/>
    <w:rsid w:val="005777AF"/>
    <w:rsid w:val="0058258A"/>
    <w:rsid w:val="00586562"/>
    <w:rsid w:val="00590B24"/>
    <w:rsid w:val="005910DF"/>
    <w:rsid w:val="00593DC4"/>
    <w:rsid w:val="0059529B"/>
    <w:rsid w:val="005954DD"/>
    <w:rsid w:val="005A0438"/>
    <w:rsid w:val="005A1552"/>
    <w:rsid w:val="005A30BA"/>
    <w:rsid w:val="005A3249"/>
    <w:rsid w:val="005A6ABC"/>
    <w:rsid w:val="005B06B3"/>
    <w:rsid w:val="005B146E"/>
    <w:rsid w:val="005B1577"/>
    <w:rsid w:val="005B2109"/>
    <w:rsid w:val="005B35A2"/>
    <w:rsid w:val="005C045E"/>
    <w:rsid w:val="005C0CC6"/>
    <w:rsid w:val="005C0FFC"/>
    <w:rsid w:val="005C3F71"/>
    <w:rsid w:val="005C5A03"/>
    <w:rsid w:val="005C7352"/>
    <w:rsid w:val="005C786C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48"/>
    <w:rsid w:val="005F2E94"/>
    <w:rsid w:val="005F4B34"/>
    <w:rsid w:val="00616E18"/>
    <w:rsid w:val="00620287"/>
    <w:rsid w:val="00623AED"/>
    <w:rsid w:val="0062580F"/>
    <w:rsid w:val="00626515"/>
    <w:rsid w:val="00631124"/>
    <w:rsid w:val="00632157"/>
    <w:rsid w:val="00633971"/>
    <w:rsid w:val="006341C6"/>
    <w:rsid w:val="0064121E"/>
    <w:rsid w:val="00642894"/>
    <w:rsid w:val="00660354"/>
    <w:rsid w:val="006606DB"/>
    <w:rsid w:val="00663D12"/>
    <w:rsid w:val="006649B9"/>
    <w:rsid w:val="00665B9B"/>
    <w:rsid w:val="0067616E"/>
    <w:rsid w:val="00682D7F"/>
    <w:rsid w:val="0068341C"/>
    <w:rsid w:val="00690725"/>
    <w:rsid w:val="00693606"/>
    <w:rsid w:val="00693D70"/>
    <w:rsid w:val="006975AE"/>
    <w:rsid w:val="006A0E66"/>
    <w:rsid w:val="006A31AF"/>
    <w:rsid w:val="006A32D1"/>
    <w:rsid w:val="006A3CF5"/>
    <w:rsid w:val="006B2806"/>
    <w:rsid w:val="006B4BC6"/>
    <w:rsid w:val="006B7359"/>
    <w:rsid w:val="006D03E2"/>
    <w:rsid w:val="006D0A8E"/>
    <w:rsid w:val="006D3D54"/>
    <w:rsid w:val="006E0D1B"/>
    <w:rsid w:val="006E1A49"/>
    <w:rsid w:val="006E3A55"/>
    <w:rsid w:val="006E3F02"/>
    <w:rsid w:val="006F1B00"/>
    <w:rsid w:val="006F2EEB"/>
    <w:rsid w:val="006F4B7A"/>
    <w:rsid w:val="006F6C19"/>
    <w:rsid w:val="00700A59"/>
    <w:rsid w:val="0070525F"/>
    <w:rsid w:val="00710142"/>
    <w:rsid w:val="00712E81"/>
    <w:rsid w:val="00715590"/>
    <w:rsid w:val="00722CF7"/>
    <w:rsid w:val="00723919"/>
    <w:rsid w:val="007261D3"/>
    <w:rsid w:val="00730CD5"/>
    <w:rsid w:val="00732B99"/>
    <w:rsid w:val="00733E86"/>
    <w:rsid w:val="007423CC"/>
    <w:rsid w:val="00742495"/>
    <w:rsid w:val="0074596C"/>
    <w:rsid w:val="00750D12"/>
    <w:rsid w:val="00753102"/>
    <w:rsid w:val="00756BBB"/>
    <w:rsid w:val="00761952"/>
    <w:rsid w:val="00761B9B"/>
    <w:rsid w:val="00762474"/>
    <w:rsid w:val="0076439E"/>
    <w:rsid w:val="00767803"/>
    <w:rsid w:val="007778E6"/>
    <w:rsid w:val="007814A8"/>
    <w:rsid w:val="00781A62"/>
    <w:rsid w:val="00781F2F"/>
    <w:rsid w:val="00783C0E"/>
    <w:rsid w:val="00783CAD"/>
    <w:rsid w:val="00784221"/>
    <w:rsid w:val="007861B8"/>
    <w:rsid w:val="00787383"/>
    <w:rsid w:val="00791B51"/>
    <w:rsid w:val="0079578B"/>
    <w:rsid w:val="00795AD1"/>
    <w:rsid w:val="007B0F42"/>
    <w:rsid w:val="007B4791"/>
    <w:rsid w:val="007B5456"/>
    <w:rsid w:val="007B5F65"/>
    <w:rsid w:val="007C1A5F"/>
    <w:rsid w:val="007C767B"/>
    <w:rsid w:val="007D3C7C"/>
    <w:rsid w:val="007D4F65"/>
    <w:rsid w:val="007D687A"/>
    <w:rsid w:val="007E1BA0"/>
    <w:rsid w:val="007E34EE"/>
    <w:rsid w:val="007E4539"/>
    <w:rsid w:val="007F2297"/>
    <w:rsid w:val="007F55EC"/>
    <w:rsid w:val="007F6574"/>
    <w:rsid w:val="0080509A"/>
    <w:rsid w:val="008054EB"/>
    <w:rsid w:val="00830630"/>
    <w:rsid w:val="00831057"/>
    <w:rsid w:val="00831871"/>
    <w:rsid w:val="00836B50"/>
    <w:rsid w:val="00837EF8"/>
    <w:rsid w:val="0084119C"/>
    <w:rsid w:val="008449B1"/>
    <w:rsid w:val="00850CD4"/>
    <w:rsid w:val="0085186B"/>
    <w:rsid w:val="00854A49"/>
    <w:rsid w:val="00856835"/>
    <w:rsid w:val="008578D0"/>
    <w:rsid w:val="00860094"/>
    <w:rsid w:val="008624DE"/>
    <w:rsid w:val="008634EB"/>
    <w:rsid w:val="00863BED"/>
    <w:rsid w:val="00866945"/>
    <w:rsid w:val="00876BD5"/>
    <w:rsid w:val="00876CAC"/>
    <w:rsid w:val="0088384A"/>
    <w:rsid w:val="00891C58"/>
    <w:rsid w:val="00892EDA"/>
    <w:rsid w:val="00897C84"/>
    <w:rsid w:val="008A0069"/>
    <w:rsid w:val="008A03FA"/>
    <w:rsid w:val="008A06BE"/>
    <w:rsid w:val="008A56FD"/>
    <w:rsid w:val="008D2E3F"/>
    <w:rsid w:val="008D3DA6"/>
    <w:rsid w:val="008D5DA3"/>
    <w:rsid w:val="008E70F7"/>
    <w:rsid w:val="008F1D3B"/>
    <w:rsid w:val="008F7444"/>
    <w:rsid w:val="008F783E"/>
    <w:rsid w:val="008F7A15"/>
    <w:rsid w:val="00900E9A"/>
    <w:rsid w:val="00910547"/>
    <w:rsid w:val="0091321C"/>
    <w:rsid w:val="00913788"/>
    <w:rsid w:val="0091399A"/>
    <w:rsid w:val="00916587"/>
    <w:rsid w:val="009227DC"/>
    <w:rsid w:val="00922D75"/>
    <w:rsid w:val="00925527"/>
    <w:rsid w:val="00926791"/>
    <w:rsid w:val="0093661C"/>
    <w:rsid w:val="00940736"/>
    <w:rsid w:val="00941253"/>
    <w:rsid w:val="00943234"/>
    <w:rsid w:val="00946A91"/>
    <w:rsid w:val="0095038B"/>
    <w:rsid w:val="00950CF7"/>
    <w:rsid w:val="0095514C"/>
    <w:rsid w:val="00960A44"/>
    <w:rsid w:val="009652D3"/>
    <w:rsid w:val="009669A4"/>
    <w:rsid w:val="009671E3"/>
    <w:rsid w:val="00970864"/>
    <w:rsid w:val="00972ABB"/>
    <w:rsid w:val="009736D5"/>
    <w:rsid w:val="009768C3"/>
    <w:rsid w:val="00977C43"/>
    <w:rsid w:val="0098195A"/>
    <w:rsid w:val="00982E93"/>
    <w:rsid w:val="0098655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6E3"/>
    <w:rsid w:val="009C2DD9"/>
    <w:rsid w:val="009D5E48"/>
    <w:rsid w:val="009D6D9F"/>
    <w:rsid w:val="009D799E"/>
    <w:rsid w:val="009E0B41"/>
    <w:rsid w:val="009E15EA"/>
    <w:rsid w:val="009E1910"/>
    <w:rsid w:val="009E5D1E"/>
    <w:rsid w:val="009E5DBA"/>
    <w:rsid w:val="009F0F6B"/>
    <w:rsid w:val="009F6047"/>
    <w:rsid w:val="00A03D2A"/>
    <w:rsid w:val="00A10ADB"/>
    <w:rsid w:val="00A120AA"/>
    <w:rsid w:val="00A143B8"/>
    <w:rsid w:val="00A144AB"/>
    <w:rsid w:val="00A151A1"/>
    <w:rsid w:val="00A17F01"/>
    <w:rsid w:val="00A23B45"/>
    <w:rsid w:val="00A24242"/>
    <w:rsid w:val="00A24557"/>
    <w:rsid w:val="00A248B2"/>
    <w:rsid w:val="00A25031"/>
    <w:rsid w:val="00A267D7"/>
    <w:rsid w:val="00A27A64"/>
    <w:rsid w:val="00A316FA"/>
    <w:rsid w:val="00A35E66"/>
    <w:rsid w:val="00A37F80"/>
    <w:rsid w:val="00A43FE5"/>
    <w:rsid w:val="00A46B3F"/>
    <w:rsid w:val="00A46F30"/>
    <w:rsid w:val="00A57A3F"/>
    <w:rsid w:val="00A61169"/>
    <w:rsid w:val="00A62C34"/>
    <w:rsid w:val="00A63024"/>
    <w:rsid w:val="00A65602"/>
    <w:rsid w:val="00A77F03"/>
    <w:rsid w:val="00A82FCC"/>
    <w:rsid w:val="00A8479D"/>
    <w:rsid w:val="00A8725E"/>
    <w:rsid w:val="00A906A4"/>
    <w:rsid w:val="00A92BC1"/>
    <w:rsid w:val="00A94C90"/>
    <w:rsid w:val="00A97953"/>
    <w:rsid w:val="00AA2466"/>
    <w:rsid w:val="00AA574E"/>
    <w:rsid w:val="00AB3A39"/>
    <w:rsid w:val="00AB443F"/>
    <w:rsid w:val="00AC1C34"/>
    <w:rsid w:val="00AC4697"/>
    <w:rsid w:val="00AD324E"/>
    <w:rsid w:val="00AD5B51"/>
    <w:rsid w:val="00AD7B78"/>
    <w:rsid w:val="00AE0A99"/>
    <w:rsid w:val="00AE2324"/>
    <w:rsid w:val="00AE37CB"/>
    <w:rsid w:val="00AF2D59"/>
    <w:rsid w:val="00AF4118"/>
    <w:rsid w:val="00B00077"/>
    <w:rsid w:val="00B0159D"/>
    <w:rsid w:val="00B03107"/>
    <w:rsid w:val="00B10820"/>
    <w:rsid w:val="00B149EC"/>
    <w:rsid w:val="00B15CC7"/>
    <w:rsid w:val="00B16E03"/>
    <w:rsid w:val="00B1749C"/>
    <w:rsid w:val="00B23CA4"/>
    <w:rsid w:val="00B30214"/>
    <w:rsid w:val="00B31345"/>
    <w:rsid w:val="00B3526C"/>
    <w:rsid w:val="00B376E0"/>
    <w:rsid w:val="00B43DA4"/>
    <w:rsid w:val="00B45963"/>
    <w:rsid w:val="00B45C31"/>
    <w:rsid w:val="00B46CC6"/>
    <w:rsid w:val="00B47534"/>
    <w:rsid w:val="00B50B89"/>
    <w:rsid w:val="00B52AFB"/>
    <w:rsid w:val="00B5557E"/>
    <w:rsid w:val="00B63284"/>
    <w:rsid w:val="00B75486"/>
    <w:rsid w:val="00B75CE0"/>
    <w:rsid w:val="00B84B54"/>
    <w:rsid w:val="00B84D76"/>
    <w:rsid w:val="00B92B0A"/>
    <w:rsid w:val="00B92C7D"/>
    <w:rsid w:val="00B93BB2"/>
    <w:rsid w:val="00B9697B"/>
    <w:rsid w:val="00BA13DD"/>
    <w:rsid w:val="00BA46C7"/>
    <w:rsid w:val="00BA4DA4"/>
    <w:rsid w:val="00BB6D15"/>
    <w:rsid w:val="00BB7B45"/>
    <w:rsid w:val="00BC137E"/>
    <w:rsid w:val="00BC2E5F"/>
    <w:rsid w:val="00BC3C3C"/>
    <w:rsid w:val="00BC481E"/>
    <w:rsid w:val="00BC4DFA"/>
    <w:rsid w:val="00BC5AF6"/>
    <w:rsid w:val="00BD31D1"/>
    <w:rsid w:val="00BD3369"/>
    <w:rsid w:val="00BD3E51"/>
    <w:rsid w:val="00BE13AB"/>
    <w:rsid w:val="00BE3E87"/>
    <w:rsid w:val="00BE7F75"/>
    <w:rsid w:val="00BF0A84"/>
    <w:rsid w:val="00BF3FEF"/>
    <w:rsid w:val="00BF4326"/>
    <w:rsid w:val="00BF43FD"/>
    <w:rsid w:val="00C03706"/>
    <w:rsid w:val="00C03F46"/>
    <w:rsid w:val="00C045E6"/>
    <w:rsid w:val="00C1419E"/>
    <w:rsid w:val="00C159BC"/>
    <w:rsid w:val="00C15A54"/>
    <w:rsid w:val="00C2214E"/>
    <w:rsid w:val="00C247CD"/>
    <w:rsid w:val="00C2519B"/>
    <w:rsid w:val="00C278EB"/>
    <w:rsid w:val="00C31BB0"/>
    <w:rsid w:val="00C3782E"/>
    <w:rsid w:val="00C404D1"/>
    <w:rsid w:val="00C42176"/>
    <w:rsid w:val="00C42344"/>
    <w:rsid w:val="00C45EFF"/>
    <w:rsid w:val="00C46482"/>
    <w:rsid w:val="00C4706E"/>
    <w:rsid w:val="00C505EB"/>
    <w:rsid w:val="00C52914"/>
    <w:rsid w:val="00C54D9D"/>
    <w:rsid w:val="00C5567D"/>
    <w:rsid w:val="00C60760"/>
    <w:rsid w:val="00C63F06"/>
    <w:rsid w:val="00C6590B"/>
    <w:rsid w:val="00C67620"/>
    <w:rsid w:val="00C7131F"/>
    <w:rsid w:val="00C71C0B"/>
    <w:rsid w:val="00C76753"/>
    <w:rsid w:val="00C8586A"/>
    <w:rsid w:val="00C87403"/>
    <w:rsid w:val="00C91892"/>
    <w:rsid w:val="00C94CA7"/>
    <w:rsid w:val="00C96B7F"/>
    <w:rsid w:val="00C976DB"/>
    <w:rsid w:val="00CA2B4F"/>
    <w:rsid w:val="00CA5DB0"/>
    <w:rsid w:val="00CB006F"/>
    <w:rsid w:val="00CC084E"/>
    <w:rsid w:val="00CC58ED"/>
    <w:rsid w:val="00CD4FBB"/>
    <w:rsid w:val="00CF6499"/>
    <w:rsid w:val="00D0135E"/>
    <w:rsid w:val="00D145EC"/>
    <w:rsid w:val="00D15FBC"/>
    <w:rsid w:val="00D27080"/>
    <w:rsid w:val="00D3379B"/>
    <w:rsid w:val="00D355FB"/>
    <w:rsid w:val="00D43C0B"/>
    <w:rsid w:val="00D44A74"/>
    <w:rsid w:val="00D57CD2"/>
    <w:rsid w:val="00D57E66"/>
    <w:rsid w:val="00D61094"/>
    <w:rsid w:val="00D73350"/>
    <w:rsid w:val="00D82231"/>
    <w:rsid w:val="00D8756E"/>
    <w:rsid w:val="00D938DD"/>
    <w:rsid w:val="00D95EAB"/>
    <w:rsid w:val="00D974EA"/>
    <w:rsid w:val="00DA255B"/>
    <w:rsid w:val="00DA29AC"/>
    <w:rsid w:val="00DA329A"/>
    <w:rsid w:val="00DA6D68"/>
    <w:rsid w:val="00DA71CD"/>
    <w:rsid w:val="00DB48BC"/>
    <w:rsid w:val="00DB521B"/>
    <w:rsid w:val="00DC0F52"/>
    <w:rsid w:val="00DC4726"/>
    <w:rsid w:val="00DD0AAB"/>
    <w:rsid w:val="00DD1EDC"/>
    <w:rsid w:val="00DD3C66"/>
    <w:rsid w:val="00DD40D2"/>
    <w:rsid w:val="00DD4CB3"/>
    <w:rsid w:val="00DE5401"/>
    <w:rsid w:val="00DE5BBF"/>
    <w:rsid w:val="00DF01BE"/>
    <w:rsid w:val="00DF2706"/>
    <w:rsid w:val="00E01175"/>
    <w:rsid w:val="00E013A9"/>
    <w:rsid w:val="00E015C9"/>
    <w:rsid w:val="00E01A44"/>
    <w:rsid w:val="00E03A99"/>
    <w:rsid w:val="00E041CD"/>
    <w:rsid w:val="00E05705"/>
    <w:rsid w:val="00E06534"/>
    <w:rsid w:val="00E079E2"/>
    <w:rsid w:val="00E126A5"/>
    <w:rsid w:val="00E1463F"/>
    <w:rsid w:val="00E22475"/>
    <w:rsid w:val="00E267CE"/>
    <w:rsid w:val="00E34AA9"/>
    <w:rsid w:val="00E363A9"/>
    <w:rsid w:val="00E413E0"/>
    <w:rsid w:val="00E4427A"/>
    <w:rsid w:val="00E53AE3"/>
    <w:rsid w:val="00E5574A"/>
    <w:rsid w:val="00E64FB2"/>
    <w:rsid w:val="00E67B7D"/>
    <w:rsid w:val="00E72F11"/>
    <w:rsid w:val="00E81E2C"/>
    <w:rsid w:val="00E82FBF"/>
    <w:rsid w:val="00E840C2"/>
    <w:rsid w:val="00EA662E"/>
    <w:rsid w:val="00EB1194"/>
    <w:rsid w:val="00EB1215"/>
    <w:rsid w:val="00EB5D2F"/>
    <w:rsid w:val="00EB7D2F"/>
    <w:rsid w:val="00EC10EC"/>
    <w:rsid w:val="00EC456C"/>
    <w:rsid w:val="00EC5F79"/>
    <w:rsid w:val="00EC6919"/>
    <w:rsid w:val="00ED166C"/>
    <w:rsid w:val="00ED5FA6"/>
    <w:rsid w:val="00ED6080"/>
    <w:rsid w:val="00ED660B"/>
    <w:rsid w:val="00EE0176"/>
    <w:rsid w:val="00EE5E67"/>
    <w:rsid w:val="00EF0942"/>
    <w:rsid w:val="00EF0E73"/>
    <w:rsid w:val="00EF291F"/>
    <w:rsid w:val="00F0218C"/>
    <w:rsid w:val="00F0251A"/>
    <w:rsid w:val="00F03654"/>
    <w:rsid w:val="00F0393B"/>
    <w:rsid w:val="00F15D08"/>
    <w:rsid w:val="00F17C1A"/>
    <w:rsid w:val="00F27BC1"/>
    <w:rsid w:val="00F313DD"/>
    <w:rsid w:val="00F378BE"/>
    <w:rsid w:val="00F43120"/>
    <w:rsid w:val="00F44FF2"/>
    <w:rsid w:val="00F5008D"/>
    <w:rsid w:val="00F64378"/>
    <w:rsid w:val="00F65D6B"/>
    <w:rsid w:val="00F67089"/>
    <w:rsid w:val="00F67FC3"/>
    <w:rsid w:val="00F763A4"/>
    <w:rsid w:val="00F80214"/>
    <w:rsid w:val="00F80D67"/>
    <w:rsid w:val="00F81CF2"/>
    <w:rsid w:val="00F82A04"/>
    <w:rsid w:val="00F83DF3"/>
    <w:rsid w:val="00F941B8"/>
    <w:rsid w:val="00FA1FBE"/>
    <w:rsid w:val="00FA5FA5"/>
    <w:rsid w:val="00FA6721"/>
    <w:rsid w:val="00FA7365"/>
    <w:rsid w:val="00FA79A7"/>
    <w:rsid w:val="00FB0681"/>
    <w:rsid w:val="00FC04BD"/>
    <w:rsid w:val="00FC295F"/>
    <w:rsid w:val="00FC643D"/>
    <w:rsid w:val="00FC778D"/>
    <w:rsid w:val="00FD1DAF"/>
    <w:rsid w:val="00FD589F"/>
    <w:rsid w:val="00FE3DCC"/>
    <w:rsid w:val="00FE53C8"/>
    <w:rsid w:val="00FE5F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qFormat/>
    <w:rsid w:val="00002F43"/>
    <w:rPr>
      <w:i/>
      <w:iCs/>
    </w:rPr>
  </w:style>
  <w:style w:type="character" w:styleId="CommentReference">
    <w:name w:val="annotation reference"/>
    <w:basedOn w:val="DefaultParagraphFont"/>
    <w:rsid w:val="00BF43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F43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43F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F43FD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F4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43F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81F1B-D065-492D-868A-5BC3295E9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9</cp:revision>
  <cp:lastPrinted>2001-04-23T03:30:00Z</cp:lastPrinted>
  <dcterms:created xsi:type="dcterms:W3CDTF">2024-11-22T14:53:00Z</dcterms:created>
  <dcterms:modified xsi:type="dcterms:W3CDTF">2024-12-12T11:53:00Z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(3)5NGyJeFzO9fv8IFyaaQiSgedfyI00ees1H5HUDxUCC92p68/Sy69U+hFDNt1vlKjcj2NeF8U
isdIAKxMU9/umboAFoabu9a48XzGugG+c8hhHTj/kxWE3aCOa7Hb0IN6fjJ8QnSWC+1QN6ja
I6288+54XSug7XvDF73OD6qy2pBZ+/5D6CXIRau7LxAZQEXPw0hzPcJD0Nl/+IamR33QCL3E
drZGs1HfpmAuvRaEm2</vt:lpwstr>
  </property>
  <property fmtid="{D5CDD505-2E9C-101B-9397-08002B2CF9AE}" pid="3" name="_2015_ms_pID_7253431">
    <vt:lpwstr>UZRKsoFYsA+nMOnarDLbnageikcpnrYAlo3Bk+y3IXW95SAF2z5rik
1rjPSXTbI3437eEkssCO539O5POgOtWI/JzLSLSO0XKjqwf6ruYaxEdHAehQc57vy5PkDaBd
9Y/JulXjIvUcHKp/8RxxoYJdfrbQs2I5UJ4Km8SvtBB5cFh21KU4zNCq/OJ+7lNX81H9DCGf
jUF5cxswHM7ErpZrBylxWDEVkr70td/yBSzO</vt:lpwstr>
  </property>
  <property fmtid="{D5CDD505-2E9C-101B-9397-08002B2CF9AE}" pid="4" name="_2015_ms_pID_7253432">
    <vt:lpwstr>hUSQnPK93gG76n2kt2IUgdU=</vt:lpwstr>
  </property>
</Properties>
</file>